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8DF" w:rsidRPr="00E66284" w:rsidRDefault="000518DF" w:rsidP="00B970D6">
      <w:pPr>
        <w:autoSpaceDE w:val="0"/>
        <w:autoSpaceDN w:val="0"/>
        <w:adjustRightInd w:val="0"/>
        <w:spacing w:before="120" w:after="120" w:line="240" w:lineRule="auto"/>
        <w:jc w:val="center"/>
        <w:rPr>
          <w:rFonts w:ascii="Sylfaen" w:hAnsi="Sylfaen" w:cstheme="minorHAnsi"/>
          <w:b/>
          <w:sz w:val="24"/>
          <w:lang w:val="ka-GE"/>
        </w:rPr>
      </w:pPr>
      <w:bookmarkStart w:id="0" w:name="_GoBack"/>
      <w:bookmarkEnd w:id="0"/>
      <w:r w:rsidRPr="00E66284">
        <w:rPr>
          <w:rFonts w:ascii="Sylfaen" w:hAnsi="Sylfaen" w:cstheme="minorHAnsi"/>
          <w:b/>
          <w:sz w:val="24"/>
          <w:lang w:val="ka-GE"/>
        </w:rPr>
        <w:t>შ ე თ ა ნ ხ მ ე ბ ა</w:t>
      </w:r>
    </w:p>
    <w:p w:rsidR="000518DF" w:rsidRPr="00E66284" w:rsidRDefault="000518DF" w:rsidP="00B970D6">
      <w:pPr>
        <w:autoSpaceDE w:val="0"/>
        <w:autoSpaceDN w:val="0"/>
        <w:adjustRightInd w:val="0"/>
        <w:spacing w:before="120" w:after="120" w:line="240" w:lineRule="auto"/>
        <w:jc w:val="center"/>
        <w:rPr>
          <w:rFonts w:ascii="Sylfaen" w:hAnsi="Sylfaen" w:cstheme="minorHAnsi"/>
          <w:lang w:val="ka-GE"/>
        </w:rPr>
      </w:pPr>
      <w:r w:rsidRPr="00E66284">
        <w:rPr>
          <w:rFonts w:ascii="Sylfaen" w:hAnsi="Sylfaen" w:cstheme="minorHAnsi"/>
          <w:lang w:val="ka-GE"/>
        </w:rPr>
        <w:t>საქართველოს მთავრობას</w:t>
      </w:r>
      <w:r w:rsidR="00C86877" w:rsidRPr="00E66284">
        <w:rPr>
          <w:rFonts w:ascii="Sylfaen" w:hAnsi="Sylfaen" w:cstheme="minorHAnsi"/>
          <w:lang w:val="ka-GE"/>
        </w:rPr>
        <w:t xml:space="preserve">, </w:t>
      </w:r>
      <w:r w:rsidR="002927B1" w:rsidRPr="00E66284">
        <w:rPr>
          <w:rFonts w:ascii="Sylfaen" w:hAnsi="Sylfaen" w:cstheme="minorHAnsi"/>
          <w:lang w:val="ka-GE"/>
        </w:rPr>
        <w:t xml:space="preserve">შპს „ჯი ემ ჯის“ და </w:t>
      </w:r>
      <w:r w:rsidR="00C86877" w:rsidRPr="00E66284">
        <w:rPr>
          <w:rFonts w:ascii="Sylfaen" w:hAnsi="Sylfaen" w:cstheme="minorHAnsi"/>
          <w:lang w:val="ka-GE"/>
        </w:rPr>
        <w:t>სს „ელექტროენერგეტიკული სისტემის კომერციულ ოპერატორს“</w:t>
      </w:r>
      <w:r w:rsidRPr="00E66284">
        <w:rPr>
          <w:rFonts w:ascii="Sylfaen" w:hAnsi="Sylfaen" w:cstheme="minorHAnsi"/>
          <w:lang w:val="ka-GE"/>
        </w:rPr>
        <w:t xml:space="preserve"> შორის </w:t>
      </w:r>
      <w:r w:rsidR="00817999" w:rsidRPr="00E66284">
        <w:rPr>
          <w:rFonts w:ascii="Sylfaen" w:hAnsi="Sylfaen" w:cstheme="minorHAnsi"/>
          <w:lang w:val="ka-GE"/>
        </w:rPr>
        <w:t>„</w:t>
      </w:r>
      <w:r w:rsidR="002927B1" w:rsidRPr="00E66284">
        <w:rPr>
          <w:rFonts w:ascii="Sylfaen" w:hAnsi="Sylfaen" w:cstheme="minorHAnsi"/>
          <w:lang w:val="ka-GE"/>
        </w:rPr>
        <w:t>დიღომი</w:t>
      </w:r>
      <w:r w:rsidR="00C86877" w:rsidRPr="00E66284">
        <w:rPr>
          <w:rFonts w:ascii="Sylfaen" w:hAnsi="Sylfaen" w:cstheme="minorHAnsi"/>
          <w:lang w:val="ka-GE"/>
        </w:rPr>
        <w:t xml:space="preserve"> ჰესის</w:t>
      </w:r>
      <w:r w:rsidR="00817999" w:rsidRPr="00E66284">
        <w:rPr>
          <w:rFonts w:ascii="Sylfaen" w:hAnsi="Sylfaen" w:cstheme="minorHAnsi"/>
          <w:lang w:val="ka-GE"/>
        </w:rPr>
        <w:t>“</w:t>
      </w:r>
      <w:r w:rsidRPr="00E66284">
        <w:rPr>
          <w:rFonts w:ascii="Sylfaen" w:hAnsi="Sylfaen" w:cstheme="minorHAnsi"/>
          <w:lang w:val="ka-GE"/>
        </w:rPr>
        <w:t xml:space="preserve"> ელექტროსადგურის შესახებ 201</w:t>
      </w:r>
      <w:r w:rsidR="002927B1" w:rsidRPr="00E66284">
        <w:rPr>
          <w:rFonts w:ascii="Sylfaen" w:hAnsi="Sylfaen" w:cstheme="minorHAnsi"/>
          <w:lang w:val="ka-GE"/>
        </w:rPr>
        <w:t>8</w:t>
      </w:r>
      <w:r w:rsidRPr="00E66284">
        <w:rPr>
          <w:rFonts w:ascii="Sylfaen" w:hAnsi="Sylfaen" w:cstheme="minorHAnsi"/>
          <w:lang w:val="ka-GE"/>
        </w:rPr>
        <w:t xml:space="preserve"> წლის </w:t>
      </w:r>
      <w:r w:rsidR="002927B1" w:rsidRPr="00E66284">
        <w:rPr>
          <w:rFonts w:ascii="Sylfaen" w:hAnsi="Sylfaen" w:cstheme="minorHAnsi"/>
          <w:lang w:val="ka-GE"/>
        </w:rPr>
        <w:t>5 აპრილს</w:t>
      </w:r>
      <w:r w:rsidRPr="00E66284">
        <w:rPr>
          <w:rFonts w:ascii="Sylfaen" w:hAnsi="Sylfaen" w:cstheme="minorHAnsi"/>
          <w:lang w:val="ka-GE"/>
        </w:rPr>
        <w:t xml:space="preserve"> დადებულ ურთიერთგაგების</w:t>
      </w:r>
      <w:r w:rsidR="00C86877" w:rsidRPr="00E66284">
        <w:rPr>
          <w:rFonts w:ascii="Sylfaen" w:hAnsi="Sylfaen" w:cstheme="minorHAnsi"/>
          <w:lang w:val="ka-GE"/>
        </w:rPr>
        <w:t xml:space="preserve"> </w:t>
      </w:r>
      <w:r w:rsidRPr="00E66284">
        <w:rPr>
          <w:rFonts w:ascii="Sylfaen" w:hAnsi="Sylfaen" w:cstheme="minorHAnsi"/>
          <w:lang w:val="ka-GE"/>
        </w:rPr>
        <w:t>მემორანდუმში</w:t>
      </w:r>
      <w:r w:rsidR="00B970D6" w:rsidRPr="00E66284">
        <w:rPr>
          <w:rFonts w:ascii="Sylfaen" w:hAnsi="Sylfaen" w:cstheme="minorHAnsi"/>
          <w:lang w:val="ka-GE"/>
        </w:rPr>
        <w:t xml:space="preserve"> </w:t>
      </w:r>
      <w:r w:rsidRPr="00E66284">
        <w:rPr>
          <w:rFonts w:ascii="Sylfaen" w:hAnsi="Sylfaen" w:cstheme="minorHAnsi"/>
          <w:lang w:val="ka-GE"/>
        </w:rPr>
        <w:t>ცვლილების შეტანის თაობაზე</w:t>
      </w:r>
    </w:p>
    <w:p w:rsidR="00C86877" w:rsidRPr="00E66284" w:rsidRDefault="00C86877" w:rsidP="00B970D6">
      <w:pPr>
        <w:autoSpaceDE w:val="0"/>
        <w:autoSpaceDN w:val="0"/>
        <w:adjustRightInd w:val="0"/>
        <w:spacing w:before="120" w:after="120" w:line="240" w:lineRule="auto"/>
        <w:jc w:val="center"/>
        <w:rPr>
          <w:rFonts w:ascii="Sylfaen" w:hAnsi="Sylfaen" w:cstheme="minorHAnsi"/>
          <w:lang w:val="ka-GE"/>
        </w:rPr>
      </w:pPr>
    </w:p>
    <w:p w:rsidR="00C86877" w:rsidRPr="00E66284" w:rsidRDefault="00C86877" w:rsidP="00B970D6">
      <w:pPr>
        <w:tabs>
          <w:tab w:val="left" w:pos="8100"/>
        </w:tabs>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lang w:val="ka-GE"/>
        </w:rPr>
        <w:t>ქ. თბილისი</w:t>
      </w:r>
      <w:r w:rsidRPr="00E66284">
        <w:rPr>
          <w:rFonts w:ascii="Sylfaen" w:hAnsi="Sylfaen" w:cstheme="minorHAnsi"/>
          <w:lang w:val="ka-GE"/>
        </w:rPr>
        <w:tab/>
      </w:r>
      <w:r w:rsidR="000929AD" w:rsidRPr="00E66284">
        <w:rPr>
          <w:rFonts w:ascii="Sylfaen" w:hAnsi="Sylfaen" w:cstheme="minorHAnsi"/>
          <w:lang w:val="ka-GE"/>
        </w:rPr>
        <w:t>_________წ.</w:t>
      </w:r>
    </w:p>
    <w:p w:rsidR="00C86877" w:rsidRPr="00E66284" w:rsidRDefault="00C86877" w:rsidP="00B970D6">
      <w:pPr>
        <w:autoSpaceDE w:val="0"/>
        <w:autoSpaceDN w:val="0"/>
        <w:adjustRightInd w:val="0"/>
        <w:spacing w:before="120" w:after="120" w:line="240" w:lineRule="auto"/>
        <w:jc w:val="both"/>
        <w:rPr>
          <w:rFonts w:ascii="Sylfaen" w:hAnsi="Sylfaen" w:cstheme="minorHAnsi"/>
          <w:lang w:val="ka-GE"/>
        </w:rPr>
      </w:pPr>
    </w:p>
    <w:p w:rsidR="000518DF" w:rsidRPr="00E66284" w:rsidRDefault="000518DF" w:rsidP="00B970D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b/>
          <w:lang w:val="ka-GE"/>
        </w:rPr>
        <w:t>საქართველოს მთავრობა</w:t>
      </w:r>
      <w:r w:rsidRPr="00E66284">
        <w:rPr>
          <w:rFonts w:ascii="Sylfaen" w:hAnsi="Sylfaen" w:cstheme="minorHAnsi"/>
          <w:lang w:val="ka-GE"/>
        </w:rPr>
        <w:t xml:space="preserve"> (შემდგომში - „მთავრობა“), წარმოდგენილი საქართველოს ეკონომიკისა</w:t>
      </w:r>
      <w:r w:rsidR="006A1142" w:rsidRPr="00E66284">
        <w:rPr>
          <w:rFonts w:ascii="Sylfaen" w:hAnsi="Sylfaen" w:cstheme="minorHAnsi"/>
          <w:lang w:val="ka-GE"/>
        </w:rPr>
        <w:t xml:space="preserve"> </w:t>
      </w:r>
      <w:r w:rsidRPr="00E66284">
        <w:rPr>
          <w:rFonts w:ascii="Sylfaen" w:hAnsi="Sylfaen" w:cstheme="minorHAnsi"/>
          <w:lang w:val="ka-GE"/>
        </w:rPr>
        <w:t xml:space="preserve">და მდგრადი განვითარების მინისტრის, </w:t>
      </w:r>
      <w:r w:rsidR="006A1142" w:rsidRPr="00E66284">
        <w:rPr>
          <w:rFonts w:ascii="Sylfaen" w:hAnsi="Sylfaen" w:cstheme="minorHAnsi"/>
          <w:lang w:val="ka-GE"/>
        </w:rPr>
        <w:t xml:space="preserve">[●] </w:t>
      </w:r>
      <w:r w:rsidRPr="00E66284">
        <w:rPr>
          <w:rFonts w:ascii="Sylfaen" w:hAnsi="Sylfaen" w:cstheme="minorHAnsi"/>
          <w:lang w:val="ka-GE"/>
        </w:rPr>
        <w:t>მიერ;</w:t>
      </w:r>
    </w:p>
    <w:p w:rsidR="002927B1" w:rsidRPr="00E66284" w:rsidRDefault="002927B1" w:rsidP="00B970D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b/>
          <w:lang w:val="ka-GE"/>
        </w:rPr>
        <w:t xml:space="preserve">შპს „ჯი ემ ჯი“ </w:t>
      </w:r>
      <w:r w:rsidRPr="00E66284">
        <w:rPr>
          <w:rFonts w:ascii="Sylfaen" w:hAnsi="Sylfaen" w:cstheme="minorHAnsi"/>
          <w:lang w:val="ka-GE"/>
        </w:rPr>
        <w:t xml:space="preserve">(შემდგომში - „კომპანია“), ს/ნ: 404398237, წარმოდგენილი დირექტორის, გრიგოლი ნატროშვილის მიერ;  </w:t>
      </w:r>
    </w:p>
    <w:p w:rsidR="000518DF" w:rsidRPr="00E66284" w:rsidRDefault="00B970D6" w:rsidP="00B970D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b/>
          <w:lang w:val="ka-GE"/>
        </w:rPr>
        <w:t>სს „ელექტროენერგეტიკული სისტემის კომერციულ ოპერატორი“</w:t>
      </w:r>
      <w:r w:rsidRPr="00E66284">
        <w:rPr>
          <w:rFonts w:ascii="Sylfaen" w:hAnsi="Sylfaen" w:cstheme="minorHAnsi"/>
          <w:lang w:val="ka-GE"/>
        </w:rPr>
        <w:t xml:space="preserve"> (შემდგომში - „ესკო“), </w:t>
      </w:r>
      <w:r w:rsidR="000518DF" w:rsidRPr="00E66284">
        <w:rPr>
          <w:rFonts w:ascii="Sylfaen" w:hAnsi="Sylfaen" w:cstheme="minorHAnsi"/>
          <w:lang w:val="ka-GE"/>
        </w:rPr>
        <w:t>ს/</w:t>
      </w:r>
      <w:r w:rsidRPr="00E66284">
        <w:rPr>
          <w:rFonts w:ascii="Sylfaen" w:hAnsi="Sylfaen" w:cstheme="minorHAnsi"/>
          <w:lang w:val="ka-GE"/>
        </w:rPr>
        <w:t>ნ</w:t>
      </w:r>
      <w:r w:rsidR="000518DF" w:rsidRPr="00E66284">
        <w:rPr>
          <w:rFonts w:ascii="Sylfaen" w:hAnsi="Sylfaen" w:cstheme="minorHAnsi"/>
          <w:lang w:val="ka-GE"/>
        </w:rPr>
        <w:t xml:space="preserve">: </w:t>
      </w:r>
      <w:r w:rsidRPr="00E66284">
        <w:rPr>
          <w:rFonts w:ascii="Sylfaen" w:hAnsi="Sylfaen" w:cstheme="minorHAnsi"/>
          <w:lang w:val="ka-GE"/>
        </w:rPr>
        <w:t>205170036</w:t>
      </w:r>
      <w:r w:rsidR="000518DF" w:rsidRPr="00E66284">
        <w:rPr>
          <w:rFonts w:ascii="Sylfaen" w:hAnsi="Sylfaen" w:cstheme="minorHAnsi"/>
          <w:lang w:val="ka-GE"/>
        </w:rPr>
        <w:t xml:space="preserve">, წარმოდგენილი დირექტორის, </w:t>
      </w:r>
      <w:r w:rsidRPr="00E66284">
        <w:rPr>
          <w:rFonts w:ascii="Sylfaen" w:hAnsi="Sylfaen" w:cstheme="minorHAnsi"/>
          <w:lang w:val="ka-GE"/>
        </w:rPr>
        <w:t>[●] მიერ;</w:t>
      </w:r>
    </w:p>
    <w:p w:rsidR="00540E35" w:rsidRPr="00E66284" w:rsidRDefault="00540E35" w:rsidP="00B970D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b/>
          <w:lang w:val="ka-GE"/>
        </w:rPr>
        <w:t>შპს „დიღომი ჰესი“</w:t>
      </w:r>
      <w:r w:rsidRPr="00E66284">
        <w:rPr>
          <w:rFonts w:ascii="Sylfaen" w:hAnsi="Sylfaen" w:cstheme="minorHAnsi"/>
          <w:lang w:val="ka-GE"/>
        </w:rPr>
        <w:t xml:space="preserve"> (შემდგომში - „ახალი კომპანია“), ს/ნ: 404577221, წარმოდგენილი დირექტორის, გოჩა მხეიძის მიერ;</w:t>
      </w:r>
    </w:p>
    <w:p w:rsidR="000518DF" w:rsidRPr="00E66284" w:rsidRDefault="000518DF" w:rsidP="00B970D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lang w:val="ka-GE"/>
        </w:rPr>
        <w:t>შემდგომში „მთავრობა“, „</w:t>
      </w:r>
      <w:r w:rsidR="00410C65" w:rsidRPr="00E66284">
        <w:rPr>
          <w:rFonts w:ascii="Sylfaen" w:hAnsi="Sylfaen" w:cstheme="minorHAnsi"/>
          <w:lang w:val="ka-GE"/>
        </w:rPr>
        <w:t>ესკო</w:t>
      </w:r>
      <w:r w:rsidRPr="00E66284">
        <w:rPr>
          <w:rFonts w:ascii="Sylfaen" w:hAnsi="Sylfaen" w:cstheme="minorHAnsi"/>
          <w:lang w:val="ka-GE"/>
        </w:rPr>
        <w:t>“</w:t>
      </w:r>
      <w:r w:rsidR="00446521" w:rsidRPr="00E66284">
        <w:rPr>
          <w:rFonts w:ascii="Sylfaen" w:hAnsi="Sylfaen" w:cstheme="minorHAnsi"/>
          <w:lang w:val="ka-GE"/>
        </w:rPr>
        <w:t>, „კომპანია“</w:t>
      </w:r>
      <w:r w:rsidRPr="00E66284">
        <w:rPr>
          <w:rFonts w:ascii="Sylfaen" w:hAnsi="Sylfaen" w:cstheme="minorHAnsi"/>
          <w:lang w:val="ka-GE"/>
        </w:rPr>
        <w:t xml:space="preserve"> და „ახალი კომპანია“ ერთად წოდებული, როგორც „მხარეები“</w:t>
      </w:r>
      <w:r w:rsidR="00446521" w:rsidRPr="00E66284">
        <w:rPr>
          <w:rFonts w:ascii="Sylfaen" w:hAnsi="Sylfaen" w:cstheme="minorHAnsi"/>
          <w:lang w:val="ka-GE"/>
        </w:rPr>
        <w:t xml:space="preserve"> </w:t>
      </w:r>
      <w:r w:rsidRPr="00E66284">
        <w:rPr>
          <w:rFonts w:ascii="Sylfaen" w:hAnsi="Sylfaen" w:cstheme="minorHAnsi"/>
          <w:lang w:val="ka-GE"/>
        </w:rPr>
        <w:t>და ცალ-ცალკე, როგორც „მხარე“,</w:t>
      </w:r>
    </w:p>
    <w:p w:rsidR="000518DF" w:rsidRPr="00E66284" w:rsidRDefault="000518DF" w:rsidP="00B970D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b/>
          <w:lang w:val="ka-GE"/>
        </w:rPr>
        <w:t>ვინაიდან,</w:t>
      </w:r>
      <w:r w:rsidRPr="00E66284">
        <w:rPr>
          <w:rFonts w:ascii="Sylfaen" w:hAnsi="Sylfaen" w:cstheme="minorHAnsi"/>
          <w:lang w:val="ka-GE"/>
        </w:rPr>
        <w:t xml:space="preserve"> საქართველოს </w:t>
      </w:r>
      <w:r w:rsidR="00446521" w:rsidRPr="00E66284">
        <w:rPr>
          <w:rFonts w:ascii="Sylfaen" w:hAnsi="Sylfaen" w:cstheme="minorHAnsi"/>
          <w:lang w:val="ka-GE"/>
        </w:rPr>
        <w:t>მთავრობას,</w:t>
      </w:r>
      <w:r w:rsidRPr="00E66284">
        <w:rPr>
          <w:rFonts w:ascii="Sylfaen" w:hAnsi="Sylfaen" w:cstheme="minorHAnsi"/>
          <w:lang w:val="ka-GE"/>
        </w:rPr>
        <w:t xml:space="preserve"> </w:t>
      </w:r>
      <w:r w:rsidR="00810C0A" w:rsidRPr="00E66284">
        <w:rPr>
          <w:rFonts w:ascii="Sylfaen" w:hAnsi="Sylfaen" w:cstheme="minorHAnsi"/>
          <w:lang w:val="ka-GE"/>
        </w:rPr>
        <w:t xml:space="preserve">შპს „ჯი ემ ჯის“ და </w:t>
      </w:r>
      <w:r w:rsidR="00446521" w:rsidRPr="00E66284">
        <w:rPr>
          <w:rFonts w:ascii="Sylfaen" w:hAnsi="Sylfaen" w:cstheme="minorHAnsi"/>
          <w:lang w:val="ka-GE"/>
        </w:rPr>
        <w:t xml:space="preserve">სს „ელექტროენერგეტიკული სისტემის კომერციულ ოპერატორს“ შორის </w:t>
      </w:r>
      <w:r w:rsidR="00810C0A" w:rsidRPr="00E66284">
        <w:rPr>
          <w:rFonts w:ascii="Sylfaen" w:hAnsi="Sylfaen" w:cstheme="minorHAnsi"/>
          <w:lang w:val="ka-GE"/>
        </w:rPr>
        <w:t>2018</w:t>
      </w:r>
      <w:r w:rsidRPr="00E66284">
        <w:rPr>
          <w:rFonts w:ascii="Sylfaen" w:hAnsi="Sylfaen" w:cstheme="minorHAnsi"/>
          <w:lang w:val="ka-GE"/>
        </w:rPr>
        <w:t xml:space="preserve"> წლის</w:t>
      </w:r>
      <w:r w:rsidR="00810C0A" w:rsidRPr="00E66284">
        <w:rPr>
          <w:rFonts w:ascii="Sylfaen" w:hAnsi="Sylfaen" w:cstheme="minorHAnsi"/>
          <w:lang w:val="ka-GE"/>
        </w:rPr>
        <w:t xml:space="preserve"> 5 აპრილს</w:t>
      </w:r>
      <w:r w:rsidRPr="00E66284">
        <w:rPr>
          <w:rFonts w:ascii="Sylfaen" w:hAnsi="Sylfaen" w:cstheme="minorHAnsi"/>
          <w:lang w:val="ka-GE"/>
        </w:rPr>
        <w:t xml:space="preserve"> დაიდო</w:t>
      </w:r>
      <w:r w:rsidR="00446521" w:rsidRPr="00E66284">
        <w:rPr>
          <w:rFonts w:ascii="Sylfaen" w:hAnsi="Sylfaen" w:cstheme="minorHAnsi"/>
          <w:lang w:val="ka-GE"/>
        </w:rPr>
        <w:t xml:space="preserve"> </w:t>
      </w:r>
      <w:r w:rsidRPr="00E66284">
        <w:rPr>
          <w:rFonts w:ascii="Sylfaen" w:hAnsi="Sylfaen" w:cstheme="minorHAnsi"/>
          <w:lang w:val="ka-GE"/>
        </w:rPr>
        <w:t xml:space="preserve">ურთიერთგაგების მემორანდუმი (შემდგომში - „მემორანდუმი“) </w:t>
      </w:r>
      <w:r w:rsidR="00810C0A" w:rsidRPr="00E66284">
        <w:rPr>
          <w:rFonts w:ascii="Sylfaen" w:hAnsi="Sylfaen" w:cstheme="minorHAnsi"/>
          <w:lang w:val="ka-GE"/>
        </w:rPr>
        <w:t>დიღომი</w:t>
      </w:r>
      <w:r w:rsidR="000C23C6" w:rsidRPr="00E66284">
        <w:rPr>
          <w:rFonts w:ascii="Sylfaen" w:hAnsi="Sylfaen" w:cstheme="minorHAnsi"/>
          <w:lang w:val="ka-GE"/>
        </w:rPr>
        <w:t xml:space="preserve"> ჰესის ელექტროსადგურის შესახებ</w:t>
      </w:r>
      <w:r w:rsidRPr="00E66284">
        <w:rPr>
          <w:rFonts w:ascii="Sylfaen" w:hAnsi="Sylfaen" w:cstheme="minorHAnsi"/>
          <w:lang w:val="ka-GE"/>
        </w:rPr>
        <w:t>;</w:t>
      </w:r>
    </w:p>
    <w:p w:rsidR="00EC5D37" w:rsidRPr="00E66284" w:rsidRDefault="00EC5D37" w:rsidP="00B970D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b/>
          <w:lang w:val="ka-GE"/>
        </w:rPr>
        <w:t>ვინაიდან,</w:t>
      </w:r>
      <w:r w:rsidRPr="00E66284">
        <w:rPr>
          <w:rFonts w:ascii="Sylfaen" w:hAnsi="Sylfaen" w:cstheme="minorHAnsi"/>
          <w:lang w:val="ka-GE"/>
        </w:rPr>
        <w:t xml:space="preserve"> კომპანიამ მემორანდუმის დანართი №2-ის შესაბამისად, 15 თვეში განახორციელა ტექნიკურ-ეკონომიკური კვლევები და 2019 წლის 4 ივლისს წარმოადგინა საქართველოს ეკონომიკისა და მდგრადი განვითარების სამინისტროში;</w:t>
      </w:r>
    </w:p>
    <w:p w:rsidR="00E5470A" w:rsidRPr="00E66284" w:rsidRDefault="00EC5D37" w:rsidP="00B970D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b/>
          <w:lang w:val="ka-GE"/>
        </w:rPr>
        <w:t>ვინაიდან,</w:t>
      </w:r>
      <w:r w:rsidRPr="00E66284">
        <w:rPr>
          <w:rFonts w:ascii="Sylfaen" w:hAnsi="Sylfaen" w:cstheme="minorHAnsi"/>
          <w:lang w:val="ka-GE"/>
        </w:rPr>
        <w:t xml:space="preserve"> </w:t>
      </w:r>
      <w:r w:rsidR="00E5470A" w:rsidRPr="00E66284">
        <w:rPr>
          <w:rFonts w:ascii="Sylfaen" w:hAnsi="Sylfaen" w:cstheme="minorHAnsi"/>
          <w:lang w:val="ka-GE"/>
        </w:rPr>
        <w:t xml:space="preserve">კომპანიის მიერ </w:t>
      </w:r>
      <w:r w:rsidRPr="00E66284">
        <w:rPr>
          <w:rFonts w:ascii="Sylfaen" w:hAnsi="Sylfaen" w:cstheme="minorHAnsi"/>
          <w:lang w:val="ka-GE"/>
        </w:rPr>
        <w:t xml:space="preserve">წარმოდგენილი კვლევების </w:t>
      </w:r>
      <w:r w:rsidR="00E5470A" w:rsidRPr="00E66284">
        <w:rPr>
          <w:rFonts w:ascii="Sylfaen" w:hAnsi="Sylfaen" w:cstheme="minorHAnsi"/>
          <w:lang w:val="ka-GE"/>
        </w:rPr>
        <w:t>შედეგად დაზუსტდა</w:t>
      </w:r>
      <w:r w:rsidRPr="00E66284">
        <w:rPr>
          <w:rFonts w:ascii="Sylfaen" w:hAnsi="Sylfaen" w:cstheme="minorHAnsi"/>
          <w:lang w:val="ka-GE"/>
        </w:rPr>
        <w:t xml:space="preserve"> ,,დიღომი ჰესის“ </w:t>
      </w:r>
      <w:r w:rsidR="000929AD" w:rsidRPr="00E66284">
        <w:rPr>
          <w:rFonts w:ascii="Sylfaen" w:hAnsi="Sylfaen" w:cstheme="minorHAnsi"/>
          <w:lang w:val="ka-GE"/>
        </w:rPr>
        <w:t>ელექტროსადგურის ტექნიკური პარამეტრები</w:t>
      </w:r>
      <w:r w:rsidR="00E5470A" w:rsidRPr="00E66284">
        <w:rPr>
          <w:rFonts w:ascii="Sylfaen" w:hAnsi="Sylfaen" w:cstheme="minorHAnsi"/>
          <w:lang w:val="ka-GE"/>
        </w:rPr>
        <w:t>;</w:t>
      </w:r>
    </w:p>
    <w:p w:rsidR="00E5470A" w:rsidRPr="00E66284" w:rsidRDefault="00E5470A" w:rsidP="00B970D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b/>
          <w:lang w:val="ka-GE"/>
        </w:rPr>
        <w:t>ვინაიდან,</w:t>
      </w:r>
      <w:r w:rsidRPr="00E66284">
        <w:rPr>
          <w:rFonts w:ascii="Sylfaen" w:hAnsi="Sylfaen" w:cstheme="minorHAnsi"/>
          <w:lang w:val="ka-GE"/>
        </w:rPr>
        <w:t xml:space="preserve"> ჩატარებული კვლევების ანალიზის შედეგად კომპანიამ მიზანშეწონილად მიიჩნია ჰიდროელექტროსადგურის შემდგომი განვითარება და გამოთქვა მშენებლობის ეტაპზე გადასვლის მზადყოფნა;</w:t>
      </w:r>
    </w:p>
    <w:p w:rsidR="00E5470A" w:rsidRPr="00E66284" w:rsidRDefault="000C23C6" w:rsidP="00B970D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b/>
          <w:lang w:val="ka-GE"/>
        </w:rPr>
        <w:t>ვინაიდან,</w:t>
      </w:r>
      <w:r w:rsidRPr="00E66284">
        <w:rPr>
          <w:rFonts w:ascii="Sylfaen" w:hAnsi="Sylfaen" w:cstheme="minorHAnsi"/>
          <w:lang w:val="ka-GE"/>
        </w:rPr>
        <w:t xml:space="preserve"> </w:t>
      </w:r>
      <w:r w:rsidR="00E5470A" w:rsidRPr="00E66284">
        <w:rPr>
          <w:rFonts w:ascii="Sylfaen" w:hAnsi="Sylfaen" w:cstheme="minorHAnsi"/>
          <w:lang w:val="ka-GE"/>
        </w:rPr>
        <w:t>კომპანია</w:t>
      </w:r>
      <w:r w:rsidR="00306F8A" w:rsidRPr="00E66284">
        <w:rPr>
          <w:rFonts w:ascii="Sylfaen" w:hAnsi="Sylfaen" w:cstheme="minorHAnsi"/>
          <w:lang w:val="ka-GE"/>
        </w:rPr>
        <w:t xml:space="preserve"> </w:t>
      </w:r>
      <w:r w:rsidRPr="00E66284">
        <w:rPr>
          <w:rFonts w:ascii="Sylfaen" w:hAnsi="Sylfaen" w:cstheme="minorHAnsi"/>
          <w:lang w:val="ka-GE"/>
        </w:rPr>
        <w:t xml:space="preserve">გამოთქვამს სურვილს, რომ მემორანდუმის ფარგლებში ჩანაცვლდეს </w:t>
      </w:r>
      <w:r w:rsidR="00E5470A" w:rsidRPr="00E66284">
        <w:rPr>
          <w:rFonts w:ascii="Sylfaen" w:hAnsi="Sylfaen" w:cstheme="minorHAnsi"/>
          <w:lang w:val="ka-GE"/>
        </w:rPr>
        <w:t>ახალი კომპანიით</w:t>
      </w:r>
      <w:r w:rsidR="0064645F" w:rsidRPr="00E66284">
        <w:rPr>
          <w:rFonts w:ascii="Sylfaen" w:hAnsi="Sylfaen" w:cstheme="minorHAnsi"/>
          <w:lang w:val="ka-GE"/>
        </w:rPr>
        <w:t xml:space="preserve"> (რომელიც წარმოადგენს შპს „ჯი ემ ჯი“-ს</w:t>
      </w:r>
      <w:r w:rsidR="0064645F" w:rsidRPr="00E66284">
        <w:rPr>
          <w:rFonts w:ascii="Sylfaen" w:hAnsi="Sylfaen" w:cstheme="minorHAnsi"/>
          <w:b/>
          <w:lang w:val="ka-GE"/>
        </w:rPr>
        <w:t xml:space="preserve"> </w:t>
      </w:r>
      <w:r w:rsidR="0064645F" w:rsidRPr="00E66284">
        <w:rPr>
          <w:rFonts w:ascii="Sylfaen" w:hAnsi="Sylfaen" w:cstheme="minorHAnsi"/>
          <w:lang w:val="ka-GE"/>
        </w:rPr>
        <w:t>აფილირებულ კომპანიას),</w:t>
      </w:r>
      <w:r w:rsidR="00C624BB" w:rsidRPr="00E66284">
        <w:rPr>
          <w:rFonts w:ascii="Sylfaen" w:hAnsi="Sylfaen" w:cstheme="minorHAnsi"/>
          <w:lang w:val="ka-GE"/>
        </w:rPr>
        <w:t xml:space="preserve"> </w:t>
      </w:r>
      <w:r w:rsidRPr="00E66284">
        <w:rPr>
          <w:rFonts w:ascii="Sylfaen" w:hAnsi="Sylfaen" w:cstheme="minorHAnsi"/>
          <w:lang w:val="ka-GE"/>
        </w:rPr>
        <w:t xml:space="preserve">ხოლო </w:t>
      </w:r>
      <w:r w:rsidR="00E5470A" w:rsidRPr="00E66284">
        <w:rPr>
          <w:rFonts w:ascii="Sylfaen" w:hAnsi="Sylfaen" w:cstheme="minorHAnsi"/>
          <w:lang w:val="ka-GE"/>
        </w:rPr>
        <w:t>ახალი კომპანია</w:t>
      </w:r>
      <w:r w:rsidRPr="00E66284">
        <w:rPr>
          <w:rFonts w:ascii="Sylfaen" w:hAnsi="Sylfaen" w:cstheme="minorHAnsi"/>
          <w:lang w:val="ka-GE"/>
        </w:rPr>
        <w:t xml:space="preserve"> თანახმაა ჩაენაცვლოს </w:t>
      </w:r>
      <w:r w:rsidR="00E5470A" w:rsidRPr="00E66284">
        <w:rPr>
          <w:rFonts w:ascii="Sylfaen" w:hAnsi="Sylfaen" w:cstheme="minorHAnsi"/>
          <w:lang w:val="ka-GE"/>
        </w:rPr>
        <w:t>კომპანიას</w:t>
      </w:r>
      <w:r w:rsidR="00C624BB" w:rsidRPr="00E66284">
        <w:rPr>
          <w:rFonts w:ascii="Sylfaen" w:hAnsi="Sylfaen" w:cstheme="minorHAnsi"/>
          <w:lang w:val="ka-GE"/>
        </w:rPr>
        <w:t xml:space="preserve"> </w:t>
      </w:r>
      <w:r w:rsidRPr="00E66284">
        <w:rPr>
          <w:rFonts w:ascii="Sylfaen" w:hAnsi="Sylfaen" w:cstheme="minorHAnsi"/>
          <w:lang w:val="ka-GE"/>
        </w:rPr>
        <w:t xml:space="preserve"> მემორანდუმის მხარედ</w:t>
      </w:r>
      <w:r w:rsidR="00E5470A" w:rsidRPr="00E66284">
        <w:rPr>
          <w:rFonts w:ascii="Sylfaen" w:hAnsi="Sylfaen" w:cstheme="minorHAnsi"/>
          <w:lang w:val="ka-GE"/>
        </w:rPr>
        <w:t>;</w:t>
      </w:r>
    </w:p>
    <w:p w:rsidR="000C23C6" w:rsidRPr="00E66284" w:rsidRDefault="00E5470A" w:rsidP="00B970D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b/>
          <w:lang w:val="ka-GE"/>
        </w:rPr>
        <w:t>ვინაიდან,</w:t>
      </w:r>
      <w:r w:rsidR="0064645F" w:rsidRPr="00E66284">
        <w:rPr>
          <w:rFonts w:ascii="Sylfaen" w:hAnsi="Sylfaen" w:cstheme="minorHAnsi"/>
          <w:b/>
          <w:lang w:val="ka-GE"/>
        </w:rPr>
        <w:t xml:space="preserve"> </w:t>
      </w:r>
      <w:r w:rsidR="0064645F" w:rsidRPr="00E66284">
        <w:rPr>
          <w:rFonts w:ascii="Sylfaen" w:hAnsi="Sylfaen" w:cstheme="minorHAnsi"/>
          <w:lang w:val="ka-GE"/>
        </w:rPr>
        <w:t>საფინანსო ინსტიტუტებთან ურთიერთობისა და მხარეების ჩანაცვლებისთვის საჭირო ვადების გათვალისწინებით კომპანია</w:t>
      </w:r>
      <w:r w:rsidR="00647C44" w:rsidRPr="00E66284">
        <w:rPr>
          <w:rFonts w:ascii="Sylfaen" w:hAnsi="Sylfaen" w:cstheme="minorHAnsi"/>
          <w:lang w:val="ka-GE"/>
        </w:rPr>
        <w:t xml:space="preserve"> ითხოვს </w:t>
      </w:r>
      <w:r w:rsidR="0064645F" w:rsidRPr="00E66284">
        <w:rPr>
          <w:rFonts w:ascii="Sylfaen" w:hAnsi="Sylfaen" w:cstheme="minorHAnsi"/>
          <w:lang w:val="ka-GE"/>
        </w:rPr>
        <w:t>სამშენებლო ფაზის დაწყებისა და შესაბამისი საბანკო გარანტიის წარდგენის ვად</w:t>
      </w:r>
      <w:r w:rsidR="00647C44" w:rsidRPr="00E66284">
        <w:rPr>
          <w:rFonts w:ascii="Sylfaen" w:hAnsi="Sylfaen" w:cstheme="minorHAnsi"/>
          <w:lang w:val="ka-GE"/>
        </w:rPr>
        <w:t>ის გაგრძელებას</w:t>
      </w:r>
      <w:del w:id="1" w:author="anabana" w:date="2020-04-16T19:21:00Z">
        <w:r w:rsidR="00647C44" w:rsidRPr="00E66284" w:rsidDel="00102119">
          <w:rPr>
            <w:rFonts w:ascii="Sylfaen" w:hAnsi="Sylfaen" w:cstheme="minorHAnsi"/>
            <w:lang w:val="ka-GE"/>
          </w:rPr>
          <w:delText xml:space="preserve"> </w:delText>
        </w:r>
        <w:r w:rsidR="0064645F" w:rsidRPr="00E66284" w:rsidDel="00102119">
          <w:rPr>
            <w:rFonts w:ascii="Sylfaen" w:hAnsi="Sylfaen" w:cstheme="minorHAnsi"/>
            <w:lang w:val="ka-GE"/>
          </w:rPr>
          <w:delText>2020 წლის 4 მარტი</w:delText>
        </w:r>
        <w:r w:rsidR="00647C44" w:rsidRPr="00E66284" w:rsidDel="00102119">
          <w:rPr>
            <w:rFonts w:ascii="Sylfaen" w:hAnsi="Sylfaen" w:cstheme="minorHAnsi"/>
            <w:lang w:val="ka-GE"/>
          </w:rPr>
          <w:delText>ს ჩათვლით</w:delText>
        </w:r>
      </w:del>
      <w:r w:rsidR="00647C44" w:rsidRPr="00E66284">
        <w:rPr>
          <w:rFonts w:ascii="Sylfaen" w:hAnsi="Sylfaen" w:cstheme="minorHAnsi"/>
          <w:lang w:val="ka-GE"/>
        </w:rPr>
        <w:t>;</w:t>
      </w:r>
      <w:r w:rsidRPr="00E66284">
        <w:rPr>
          <w:rFonts w:ascii="Sylfaen" w:hAnsi="Sylfaen" w:cstheme="minorHAnsi"/>
          <w:lang w:val="ka-GE"/>
        </w:rPr>
        <w:t xml:space="preserve"> </w:t>
      </w:r>
    </w:p>
    <w:p w:rsidR="000518DF" w:rsidRPr="00E66284" w:rsidRDefault="000518DF" w:rsidP="00B970D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b/>
          <w:lang w:val="ka-GE"/>
        </w:rPr>
        <w:t>ზემოაღნიშნულიდან გამომდინარე,</w:t>
      </w:r>
      <w:r w:rsidRPr="00E66284">
        <w:rPr>
          <w:rFonts w:ascii="Sylfaen" w:hAnsi="Sylfaen" w:cstheme="minorHAnsi"/>
          <w:lang w:val="ka-GE"/>
        </w:rPr>
        <w:t xml:space="preserve"> საქართველოს კანონმდებლობის გათვალისწინებით,</w:t>
      </w:r>
      <w:r w:rsidR="00446521" w:rsidRPr="00E66284">
        <w:rPr>
          <w:rFonts w:ascii="Sylfaen" w:hAnsi="Sylfaen" w:cstheme="minorHAnsi"/>
          <w:lang w:val="ka-GE"/>
        </w:rPr>
        <w:t xml:space="preserve"> </w:t>
      </w:r>
      <w:r w:rsidRPr="00E66284">
        <w:rPr>
          <w:rFonts w:ascii="Sylfaen" w:hAnsi="Sylfaen" w:cstheme="minorHAnsi"/>
          <w:lang w:val="ka-GE"/>
        </w:rPr>
        <w:t>მხარეები დებენ წინამდებარე შეთანხმებას (შემდგომში - „შეთანხმება“) მემორანდუმში</w:t>
      </w:r>
      <w:r w:rsidR="00446521" w:rsidRPr="00E66284">
        <w:rPr>
          <w:rFonts w:ascii="Sylfaen" w:hAnsi="Sylfaen" w:cstheme="minorHAnsi"/>
          <w:lang w:val="ka-GE"/>
        </w:rPr>
        <w:t xml:space="preserve"> </w:t>
      </w:r>
      <w:r w:rsidRPr="00E66284">
        <w:rPr>
          <w:rFonts w:ascii="Sylfaen" w:hAnsi="Sylfaen" w:cstheme="minorHAnsi"/>
          <w:lang w:val="ka-GE"/>
        </w:rPr>
        <w:t>ცვლილების შეტანის თაობაზე, შემდეგი პირობებით:</w:t>
      </w:r>
    </w:p>
    <w:p w:rsidR="00C20395" w:rsidRPr="00E66284" w:rsidRDefault="000518DF" w:rsidP="00B970D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lang w:val="ka-GE"/>
        </w:rPr>
        <w:lastRenderedPageBreak/>
        <w:t>1.</w:t>
      </w:r>
      <w:r w:rsidR="00C624BB" w:rsidRPr="00E66284">
        <w:rPr>
          <w:rFonts w:ascii="Sylfaen" w:hAnsi="Sylfaen" w:cstheme="minorHAnsi"/>
          <w:lang w:val="ka-GE"/>
        </w:rPr>
        <w:t xml:space="preserve"> </w:t>
      </w:r>
      <w:r w:rsidR="000929AD" w:rsidRPr="00E66284">
        <w:rPr>
          <w:rFonts w:ascii="Sylfaen" w:hAnsi="Sylfaen" w:cstheme="minorHAnsi"/>
          <w:lang w:val="ka-GE"/>
        </w:rPr>
        <w:t>მემორანდუმში განხორციელდეს შემდეგი ცვლილებები:</w:t>
      </w:r>
    </w:p>
    <w:p w:rsidR="00C624BB" w:rsidRPr="00E66284" w:rsidRDefault="00C20395" w:rsidP="000929AD">
      <w:pPr>
        <w:autoSpaceDE w:val="0"/>
        <w:autoSpaceDN w:val="0"/>
        <w:adjustRightInd w:val="0"/>
        <w:spacing w:before="120" w:after="120" w:line="240" w:lineRule="auto"/>
        <w:ind w:left="270"/>
        <w:jc w:val="both"/>
        <w:rPr>
          <w:rFonts w:ascii="Sylfaen" w:hAnsi="Sylfaen" w:cstheme="minorHAnsi"/>
          <w:lang w:val="ka-GE"/>
        </w:rPr>
      </w:pPr>
      <w:r w:rsidRPr="00E66284">
        <w:rPr>
          <w:rFonts w:ascii="Sylfaen" w:hAnsi="Sylfaen" w:cstheme="minorHAnsi"/>
          <w:lang w:val="ka-GE"/>
        </w:rPr>
        <w:t xml:space="preserve">ა) </w:t>
      </w:r>
      <w:r w:rsidR="00C624BB" w:rsidRPr="00E66284">
        <w:rPr>
          <w:rFonts w:ascii="Sylfaen" w:hAnsi="Sylfaen" w:cstheme="minorHAnsi"/>
          <w:lang w:val="ka-GE"/>
        </w:rPr>
        <w:t>შეიცვალოს მემორანდუმის მე-6 მუხლი და ჩამოყალიბდეს შემდეგი რედაქციით:</w:t>
      </w:r>
    </w:p>
    <w:p w:rsidR="00C624BB" w:rsidRPr="00E66284" w:rsidRDefault="00C624BB" w:rsidP="000929AD">
      <w:pPr>
        <w:autoSpaceDE w:val="0"/>
        <w:autoSpaceDN w:val="0"/>
        <w:adjustRightInd w:val="0"/>
        <w:spacing w:before="120" w:after="120" w:line="240" w:lineRule="auto"/>
        <w:ind w:left="450"/>
        <w:jc w:val="both"/>
        <w:rPr>
          <w:rFonts w:ascii="Sylfaen" w:hAnsi="Sylfaen" w:cstheme="minorHAnsi"/>
          <w:i/>
          <w:sz w:val="20"/>
          <w:lang w:val="ka-GE"/>
        </w:rPr>
      </w:pPr>
      <w:r w:rsidRPr="00E66284">
        <w:rPr>
          <w:rFonts w:ascii="Sylfaen" w:hAnsi="Sylfaen" w:cstheme="minorHAnsi"/>
          <w:i/>
          <w:sz w:val="20"/>
          <w:lang w:val="ka-GE"/>
        </w:rPr>
        <w:t xml:space="preserve">„კომპანიის მიერ მემორანდუმის მე-4 მუხლის შესაბამისად წინადადების წარდგენიდან </w:t>
      </w:r>
      <w:del w:id="2" w:author="anabana" w:date="2020-04-16T19:21:00Z">
        <w:r w:rsidRPr="00E66284" w:rsidDel="00102119">
          <w:rPr>
            <w:rFonts w:ascii="Sylfaen" w:hAnsi="Sylfaen" w:cstheme="minorHAnsi"/>
            <w:i/>
            <w:sz w:val="20"/>
            <w:lang w:val="ka-GE"/>
          </w:rPr>
          <w:delText xml:space="preserve">8 </w:delText>
        </w:r>
      </w:del>
      <w:ins w:id="3" w:author="anabana" w:date="2020-04-16T19:21:00Z">
        <w:r w:rsidR="00102119">
          <w:rPr>
            <w:rFonts w:ascii="Sylfaen" w:hAnsi="Sylfaen" w:cstheme="minorHAnsi"/>
            <w:i/>
            <w:sz w:val="20"/>
            <w:lang w:val="ka-GE"/>
          </w:rPr>
          <w:t>10</w:t>
        </w:r>
        <w:r w:rsidR="00102119" w:rsidRPr="00E66284">
          <w:rPr>
            <w:rFonts w:ascii="Sylfaen" w:hAnsi="Sylfaen" w:cstheme="minorHAnsi"/>
            <w:i/>
            <w:sz w:val="20"/>
            <w:lang w:val="ka-GE"/>
          </w:rPr>
          <w:t xml:space="preserve"> </w:t>
        </w:r>
      </w:ins>
      <w:del w:id="4" w:author="anabana" w:date="2020-04-16T19:21:00Z">
        <w:r w:rsidRPr="00E66284" w:rsidDel="00102119">
          <w:rPr>
            <w:rFonts w:ascii="Sylfaen" w:hAnsi="Sylfaen" w:cstheme="minorHAnsi"/>
            <w:i/>
            <w:sz w:val="20"/>
            <w:lang w:val="ka-GE"/>
          </w:rPr>
          <w:delText xml:space="preserve">(რვა) </w:delText>
        </w:r>
      </w:del>
      <w:ins w:id="5" w:author="anabana" w:date="2020-04-16T19:21:00Z">
        <w:r w:rsidR="00102119" w:rsidRPr="00E66284">
          <w:rPr>
            <w:rFonts w:ascii="Sylfaen" w:hAnsi="Sylfaen" w:cstheme="minorHAnsi"/>
            <w:i/>
            <w:sz w:val="20"/>
            <w:lang w:val="ka-GE"/>
          </w:rPr>
          <w:t>(</w:t>
        </w:r>
        <w:r w:rsidR="00102119">
          <w:rPr>
            <w:rFonts w:ascii="Sylfaen" w:hAnsi="Sylfaen" w:cstheme="minorHAnsi"/>
            <w:i/>
            <w:sz w:val="20"/>
            <w:lang w:val="ka-GE"/>
          </w:rPr>
          <w:t>ათი</w:t>
        </w:r>
        <w:r w:rsidR="00102119" w:rsidRPr="00E66284">
          <w:rPr>
            <w:rFonts w:ascii="Sylfaen" w:hAnsi="Sylfaen" w:cstheme="minorHAnsi"/>
            <w:i/>
            <w:sz w:val="20"/>
            <w:lang w:val="ka-GE"/>
          </w:rPr>
          <w:t xml:space="preserve">) </w:t>
        </w:r>
      </w:ins>
      <w:r w:rsidRPr="00E66284">
        <w:rPr>
          <w:rFonts w:ascii="Sylfaen" w:hAnsi="Sylfaen" w:cstheme="minorHAnsi"/>
          <w:i/>
          <w:sz w:val="20"/>
          <w:lang w:val="ka-GE"/>
        </w:rPr>
        <w:t xml:space="preserve">თვის ვადაში სამინისტრო და კომპანია ერთობლივად განიხილავენ ელექტროსადგურის მშენებლობის მიზანშეწონილობის საკითხს, რაზეც შეთანხმების შემთხვევაში, საკითხი საბოლოო გადაწყვეტილების </w:t>
      </w:r>
      <w:r w:rsidR="004530C5" w:rsidRPr="00E66284">
        <w:rPr>
          <w:rFonts w:ascii="Sylfaen" w:hAnsi="Sylfaen" w:cstheme="minorHAnsi"/>
          <w:i/>
          <w:sz w:val="20"/>
          <w:lang w:val="ka-GE"/>
        </w:rPr>
        <w:t>მიღ</w:t>
      </w:r>
      <w:r w:rsidRPr="00E66284">
        <w:rPr>
          <w:rFonts w:ascii="Sylfaen" w:hAnsi="Sylfaen" w:cstheme="minorHAnsi"/>
          <w:i/>
          <w:sz w:val="20"/>
          <w:lang w:val="ka-GE"/>
        </w:rPr>
        <w:t xml:space="preserve">ების მიზნით წარედგინება მთვარობას, ხოლო ელექტროსადგურის მშენებლობის მიზანშეწონილობისა და ხელშეკრულების ხელმოწერის თაობაზე მთავრობის დადებითი </w:t>
      </w:r>
      <w:r w:rsidR="004530C5" w:rsidRPr="00E66284">
        <w:rPr>
          <w:rFonts w:ascii="Sylfaen" w:hAnsi="Sylfaen" w:cstheme="minorHAnsi"/>
          <w:i/>
          <w:sz w:val="20"/>
          <w:lang w:val="ka-GE"/>
        </w:rPr>
        <w:t>გადაწყვეტილების</w:t>
      </w:r>
      <w:r w:rsidRPr="00E66284">
        <w:rPr>
          <w:rFonts w:ascii="Sylfaen" w:hAnsi="Sylfaen" w:cstheme="minorHAnsi"/>
          <w:i/>
          <w:sz w:val="20"/>
          <w:lang w:val="ka-GE"/>
        </w:rPr>
        <w:t xml:space="preserve"> შემთხვევაში, მხარეები ხელს მოაწერენ ხელშეკრულებას. მთავრობის აღნიშნული გადაწყვეტილება უნდა ეყრდნობოდეს მხოლოდ კომპანიის მიერ წარდგენილ წინადადებას, ტექნიკურ-ეკონომიკური კვლევის შესახებ ანგარიშისა და გარემოზე ზემოქმედების შეფასების ანგარიშის/საჯარო განხილვის შედეგს.“ </w:t>
      </w:r>
      <w:r w:rsidR="000518DF" w:rsidRPr="00E66284">
        <w:rPr>
          <w:rFonts w:ascii="Sylfaen" w:hAnsi="Sylfaen" w:cstheme="minorHAnsi"/>
          <w:i/>
          <w:sz w:val="20"/>
          <w:lang w:val="ka-GE"/>
        </w:rPr>
        <w:t xml:space="preserve"> </w:t>
      </w:r>
    </w:p>
    <w:p w:rsidR="00C20395" w:rsidRPr="00E66284" w:rsidRDefault="00C20395" w:rsidP="000929AD">
      <w:pPr>
        <w:autoSpaceDE w:val="0"/>
        <w:autoSpaceDN w:val="0"/>
        <w:adjustRightInd w:val="0"/>
        <w:spacing w:before="120" w:after="120" w:line="240" w:lineRule="auto"/>
        <w:ind w:left="270"/>
        <w:jc w:val="both"/>
        <w:rPr>
          <w:rFonts w:ascii="Sylfaen" w:hAnsi="Sylfaen" w:cstheme="minorHAnsi"/>
          <w:lang w:val="ka-GE"/>
        </w:rPr>
      </w:pPr>
      <w:r w:rsidRPr="00E66284">
        <w:rPr>
          <w:rFonts w:ascii="Sylfaen" w:hAnsi="Sylfaen" w:cstheme="minorHAnsi"/>
          <w:lang w:val="ka-GE"/>
        </w:rPr>
        <w:t>ბ) შეიცვალოს მემორანდუმის 7.1 მუხლი და ჩამოყალიბდეს შემდეგი რედაქციით:</w:t>
      </w:r>
    </w:p>
    <w:p w:rsidR="00C20395" w:rsidRPr="00E66284" w:rsidRDefault="00C20395" w:rsidP="000929AD">
      <w:pPr>
        <w:autoSpaceDE w:val="0"/>
        <w:autoSpaceDN w:val="0"/>
        <w:adjustRightInd w:val="0"/>
        <w:spacing w:before="120" w:after="120" w:line="240" w:lineRule="auto"/>
        <w:ind w:left="450"/>
        <w:jc w:val="both"/>
        <w:rPr>
          <w:rFonts w:ascii="Sylfaen" w:hAnsi="Sylfaen" w:cstheme="minorHAnsi"/>
          <w:i/>
          <w:sz w:val="20"/>
          <w:lang w:val="ka-GE"/>
        </w:rPr>
      </w:pPr>
      <w:r w:rsidRPr="00E66284">
        <w:rPr>
          <w:rFonts w:ascii="Sylfaen" w:hAnsi="Sylfaen" w:cstheme="minorHAnsi"/>
          <w:i/>
          <w:sz w:val="20"/>
          <w:lang w:val="ka-GE"/>
        </w:rPr>
        <w:t>„წინასამშენებლო ფაზის ფარგლებში კომპანიის ვალდებულებების, მათ შორის, ტექნიკურ-ეკონომიკური განხორციელებადობის კვლევისა და გარემოზე ზემოქმედების შეფასების ანგარიშის, საჯარო განხილვების და სამშენებლო გარანტიის წარმოდგენის უზრუნველყოფის მიზნით, კომპანია ვალდებულია არაუგვიანეს მემორანდუმის დადების დღიდან 30 (ოცდაათი) დღის ვადაში, მთავრობის სასარგებლოდ სამინისტროს წარუდგინოს წინასამშენებლო გარანტია ასაშენებელი ელექტროსადგურის ჯამური დადგმული სიმძლავრის მიხედვით, ყოველი მეგავატისათვის 5,000.00 (ხუთი ათასი) აშშ დოლარის ან მისი ეკვივალენტის ევროში ოდენობით (წინასამშენებლო გარანტიის წარდგენის დღისთვის საქართველოს ეროვნული ბანკის მიერ დადგენილი გაცვლითი კურსის შესაბამისად). კომპანიის მიერ წარდგენილი წინასამშენებლო გარანტიის მოქმედების ვადა სამშენებლო ფაზის დაწყების თარიღს უნდა აღემატებოდეს არანაკლებ 2 (ორი) თვით.  კომპანიის მიერ წარმოდგენილი წინასამშენებლო გარანტია გაცემული უნდა იყოს სახელმწიფოს მიერ ლიცენზირებული ბანკის ან/და „ეკონომიკური თანამშრომლობისა და განვითარების ორგანიზაციის“ („OECD“) წევრი ქვეყნის ბანკის მიერ. წინასამშენებლო გარანტიის ოდენობა არ უნდა აღემატებოდეს გარანტიის გამცემი ბანკის სააქციო კაპიტალის 15%-ს.“</w:t>
      </w:r>
    </w:p>
    <w:p w:rsidR="000929AD" w:rsidRPr="00E66284" w:rsidRDefault="000929AD" w:rsidP="000929AD">
      <w:pPr>
        <w:autoSpaceDE w:val="0"/>
        <w:autoSpaceDN w:val="0"/>
        <w:adjustRightInd w:val="0"/>
        <w:spacing w:before="120" w:after="120" w:line="240" w:lineRule="auto"/>
        <w:ind w:left="270"/>
        <w:jc w:val="both"/>
        <w:rPr>
          <w:rFonts w:ascii="Sylfaen" w:hAnsi="Sylfaen" w:cstheme="minorHAnsi"/>
          <w:lang w:val="ka-GE"/>
        </w:rPr>
      </w:pPr>
      <w:r w:rsidRPr="00E66284">
        <w:rPr>
          <w:rFonts w:ascii="Sylfaen" w:hAnsi="Sylfaen" w:cstheme="minorHAnsi"/>
          <w:lang w:val="ka-GE"/>
        </w:rPr>
        <w:t>გ) შეიცვალოს მემორანდუმის დანართი №1 და ჩამოყალიბდეს ამ შეთანხმებაზე თანდართული რედაქციით.</w:t>
      </w:r>
    </w:p>
    <w:p w:rsidR="00CF55DF" w:rsidRPr="00E66284" w:rsidRDefault="00CF55DF" w:rsidP="000929AD">
      <w:pPr>
        <w:autoSpaceDE w:val="0"/>
        <w:autoSpaceDN w:val="0"/>
        <w:adjustRightInd w:val="0"/>
        <w:spacing w:before="120" w:after="120" w:line="240" w:lineRule="auto"/>
        <w:ind w:left="270"/>
        <w:jc w:val="both"/>
        <w:rPr>
          <w:rFonts w:ascii="Sylfaen" w:hAnsi="Sylfaen" w:cstheme="minorHAnsi"/>
          <w:lang w:val="ka-GE"/>
        </w:rPr>
      </w:pPr>
      <w:r w:rsidRPr="00E66284">
        <w:rPr>
          <w:rFonts w:ascii="Sylfaen" w:hAnsi="Sylfaen" w:cstheme="minorHAnsi"/>
          <w:lang w:val="ka-GE"/>
        </w:rPr>
        <w:t>დ) შეიცვალოს მემორანდუმის დანართი №5 და ჩამოყალიბდეს ამ შეთანხმებაზე თანდართული რედაქციით.</w:t>
      </w:r>
    </w:p>
    <w:p w:rsidR="000518DF" w:rsidRPr="00E66284" w:rsidRDefault="000929AD" w:rsidP="00B970D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lang w:val="ka-GE"/>
        </w:rPr>
        <w:t>2.</w:t>
      </w:r>
      <w:r w:rsidR="00C624BB" w:rsidRPr="00E66284">
        <w:rPr>
          <w:rFonts w:ascii="Sylfaen" w:hAnsi="Sylfaen" w:cstheme="minorHAnsi"/>
          <w:lang w:val="ka-GE"/>
        </w:rPr>
        <w:t xml:space="preserve"> </w:t>
      </w:r>
      <w:r w:rsidR="000518DF" w:rsidRPr="00E66284">
        <w:rPr>
          <w:rFonts w:ascii="Sylfaen" w:hAnsi="Sylfaen" w:cstheme="minorHAnsi"/>
          <w:lang w:val="ka-GE"/>
        </w:rPr>
        <w:t>შეთანხმების ხელმოწერის მომენტიდან შეიცვალოს მემორანდუმის მხარე და კომპანია</w:t>
      </w:r>
      <w:r w:rsidR="00446521" w:rsidRPr="00E66284">
        <w:rPr>
          <w:rFonts w:ascii="Sylfaen" w:hAnsi="Sylfaen" w:cstheme="minorHAnsi"/>
          <w:lang w:val="ka-GE"/>
        </w:rPr>
        <w:t xml:space="preserve"> </w:t>
      </w:r>
      <w:r w:rsidR="000518DF" w:rsidRPr="00E66284">
        <w:rPr>
          <w:rFonts w:ascii="Sylfaen" w:hAnsi="Sylfaen" w:cstheme="minorHAnsi"/>
          <w:lang w:val="ka-GE"/>
        </w:rPr>
        <w:t>ჩანაცვლდეს ახალი კომპანიით.</w:t>
      </w:r>
    </w:p>
    <w:p w:rsidR="000518DF" w:rsidRPr="00E66284" w:rsidRDefault="000929AD" w:rsidP="00B970D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lang w:val="ka-GE"/>
        </w:rPr>
        <w:t>3</w:t>
      </w:r>
      <w:r w:rsidR="000518DF" w:rsidRPr="00E66284">
        <w:rPr>
          <w:rFonts w:ascii="Sylfaen" w:hAnsi="Sylfaen" w:cstheme="minorHAnsi"/>
          <w:lang w:val="ka-GE"/>
        </w:rPr>
        <w:t>. შეთანხმების ხელმოწერის მომენტიდან ახალ კომპანიას ეკისრება კომპანიის მიერ</w:t>
      </w:r>
      <w:r w:rsidR="00446521" w:rsidRPr="00E66284">
        <w:rPr>
          <w:rFonts w:ascii="Sylfaen" w:hAnsi="Sylfaen" w:cstheme="minorHAnsi"/>
          <w:lang w:val="ka-GE"/>
        </w:rPr>
        <w:t xml:space="preserve"> </w:t>
      </w:r>
      <w:r w:rsidR="000518DF" w:rsidRPr="00E66284">
        <w:rPr>
          <w:rFonts w:ascii="Sylfaen" w:hAnsi="Sylfaen" w:cstheme="minorHAnsi"/>
          <w:lang w:val="ka-GE"/>
        </w:rPr>
        <w:t>მემორანდუმით ნაკისრი ვალდებულებების უშუალოდ, სრულად და უპირობოდ</w:t>
      </w:r>
      <w:r w:rsidR="00446521" w:rsidRPr="00E66284">
        <w:rPr>
          <w:rFonts w:ascii="Sylfaen" w:hAnsi="Sylfaen" w:cstheme="minorHAnsi"/>
          <w:lang w:val="ka-GE"/>
        </w:rPr>
        <w:t xml:space="preserve"> </w:t>
      </w:r>
      <w:r w:rsidR="000518DF" w:rsidRPr="00E66284">
        <w:rPr>
          <w:rFonts w:ascii="Sylfaen" w:hAnsi="Sylfaen" w:cstheme="minorHAnsi"/>
          <w:lang w:val="ka-GE"/>
        </w:rPr>
        <w:t>შესრულების ვალდებულება, ამასთან, ახალ კომპანიას ეკისრება პასუხისმგებლობა</w:t>
      </w:r>
      <w:r w:rsidR="00446521" w:rsidRPr="00E66284">
        <w:rPr>
          <w:rFonts w:ascii="Sylfaen" w:hAnsi="Sylfaen" w:cstheme="minorHAnsi"/>
          <w:lang w:val="ka-GE"/>
        </w:rPr>
        <w:t xml:space="preserve"> </w:t>
      </w:r>
      <w:r w:rsidR="000518DF" w:rsidRPr="00E66284">
        <w:rPr>
          <w:rFonts w:ascii="Sylfaen" w:hAnsi="Sylfaen" w:cstheme="minorHAnsi"/>
          <w:lang w:val="ka-GE"/>
        </w:rPr>
        <w:t>შეთანხმების ხელმოწერის მომენტისათვის კომპანიის მიერ მემორანდუმის ფარგლებში</w:t>
      </w:r>
      <w:r w:rsidR="00446521" w:rsidRPr="00E66284">
        <w:rPr>
          <w:rFonts w:ascii="Sylfaen" w:hAnsi="Sylfaen" w:cstheme="minorHAnsi"/>
          <w:lang w:val="ka-GE"/>
        </w:rPr>
        <w:t xml:space="preserve"> </w:t>
      </w:r>
      <w:r w:rsidR="000518DF" w:rsidRPr="00E66284">
        <w:rPr>
          <w:rFonts w:ascii="Sylfaen" w:hAnsi="Sylfaen" w:cstheme="minorHAnsi"/>
          <w:lang w:val="ka-GE"/>
        </w:rPr>
        <w:t>შეუსრულებელ ან/და არაჯეროვნად შესრულებულ ვალდებულებებზე (ასეთის არსებობის</w:t>
      </w:r>
      <w:r w:rsidR="00446521" w:rsidRPr="00E66284">
        <w:rPr>
          <w:rFonts w:ascii="Sylfaen" w:hAnsi="Sylfaen" w:cstheme="minorHAnsi"/>
          <w:lang w:val="ka-GE"/>
        </w:rPr>
        <w:t xml:space="preserve"> </w:t>
      </w:r>
      <w:r w:rsidR="000518DF" w:rsidRPr="00E66284">
        <w:rPr>
          <w:rFonts w:ascii="Sylfaen" w:hAnsi="Sylfaen" w:cstheme="minorHAnsi"/>
          <w:lang w:val="ka-GE"/>
        </w:rPr>
        <w:t>შემთხვევაში) და მემორანდუმიდან გამომდინარე შესაბამის სამართლებრივ და ფაქტობრივ</w:t>
      </w:r>
      <w:r w:rsidR="00446521" w:rsidRPr="00E66284">
        <w:rPr>
          <w:rFonts w:ascii="Sylfaen" w:hAnsi="Sylfaen" w:cstheme="minorHAnsi"/>
          <w:lang w:val="ka-GE"/>
        </w:rPr>
        <w:t xml:space="preserve"> </w:t>
      </w:r>
      <w:r w:rsidR="000518DF" w:rsidRPr="00E66284">
        <w:rPr>
          <w:rFonts w:ascii="Sylfaen" w:hAnsi="Sylfaen" w:cstheme="minorHAnsi"/>
          <w:lang w:val="ka-GE"/>
        </w:rPr>
        <w:t>შედეგებზე.</w:t>
      </w:r>
    </w:p>
    <w:p w:rsidR="000518DF" w:rsidRPr="00E66284" w:rsidRDefault="000929AD" w:rsidP="00B970D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lang w:val="ka-GE"/>
        </w:rPr>
        <w:t>4</w:t>
      </w:r>
      <w:r w:rsidR="000518DF" w:rsidRPr="00E66284">
        <w:rPr>
          <w:rFonts w:ascii="Sylfaen" w:hAnsi="Sylfaen" w:cstheme="minorHAnsi"/>
          <w:lang w:val="ka-GE"/>
        </w:rPr>
        <w:t>. შეთანხმების ხელმოწერის მომენტიდან კომპანია სრულად კარგავს მემორანდუმით</w:t>
      </w:r>
      <w:r w:rsidR="00446521" w:rsidRPr="00E66284">
        <w:rPr>
          <w:rFonts w:ascii="Sylfaen" w:hAnsi="Sylfaen" w:cstheme="minorHAnsi"/>
          <w:lang w:val="ka-GE"/>
        </w:rPr>
        <w:t xml:space="preserve"> </w:t>
      </w:r>
      <w:r w:rsidR="000518DF" w:rsidRPr="00E66284">
        <w:rPr>
          <w:rFonts w:ascii="Sylfaen" w:hAnsi="Sylfaen" w:cstheme="minorHAnsi"/>
          <w:lang w:val="ka-GE"/>
        </w:rPr>
        <w:t>გათვალისწინებულ უფლებებს და თავისუფლდება მემორანდუმით გათვალისწინებული</w:t>
      </w:r>
      <w:r w:rsidR="00446521" w:rsidRPr="00E66284">
        <w:rPr>
          <w:rFonts w:ascii="Sylfaen" w:hAnsi="Sylfaen" w:cstheme="minorHAnsi"/>
          <w:lang w:val="ka-GE"/>
        </w:rPr>
        <w:t xml:space="preserve"> </w:t>
      </w:r>
      <w:r w:rsidR="000518DF" w:rsidRPr="00E66284">
        <w:rPr>
          <w:rFonts w:ascii="Sylfaen" w:hAnsi="Sylfaen" w:cstheme="minorHAnsi"/>
          <w:lang w:val="ka-GE"/>
        </w:rPr>
        <w:t>ვალდებულებების შესრულების მოვალეობისგან. ამასთან, კომპანია შეთანხმებაზე</w:t>
      </w:r>
      <w:r w:rsidR="00446521" w:rsidRPr="00E66284">
        <w:rPr>
          <w:rFonts w:ascii="Sylfaen" w:hAnsi="Sylfaen" w:cstheme="minorHAnsi"/>
          <w:lang w:val="ka-GE"/>
        </w:rPr>
        <w:t xml:space="preserve"> </w:t>
      </w:r>
      <w:r w:rsidR="000518DF" w:rsidRPr="00E66284">
        <w:rPr>
          <w:rFonts w:ascii="Sylfaen" w:hAnsi="Sylfaen" w:cstheme="minorHAnsi"/>
          <w:lang w:val="ka-GE"/>
        </w:rPr>
        <w:t>ხელმოწერით აცხადებს თანხმობას, რომ მას ან მისი სახელით მოქმედ სხვა რომელიმე</w:t>
      </w:r>
      <w:r w:rsidR="00446521" w:rsidRPr="00E66284">
        <w:rPr>
          <w:rFonts w:ascii="Sylfaen" w:hAnsi="Sylfaen" w:cstheme="minorHAnsi"/>
          <w:lang w:val="ka-GE"/>
        </w:rPr>
        <w:t xml:space="preserve"> </w:t>
      </w:r>
      <w:r w:rsidR="000518DF" w:rsidRPr="00E66284">
        <w:rPr>
          <w:rFonts w:ascii="Sylfaen" w:hAnsi="Sylfaen" w:cstheme="minorHAnsi"/>
          <w:lang w:val="ka-GE"/>
        </w:rPr>
        <w:lastRenderedPageBreak/>
        <w:t>სუბიექტს არ აქვს და არც მომავალში ექნება შეთანხმების ხელმოწერამდე მემორანდუმიდან</w:t>
      </w:r>
      <w:r w:rsidR="00446521" w:rsidRPr="00E66284">
        <w:rPr>
          <w:rFonts w:ascii="Sylfaen" w:hAnsi="Sylfaen" w:cstheme="minorHAnsi"/>
          <w:lang w:val="ka-GE"/>
        </w:rPr>
        <w:t xml:space="preserve"> </w:t>
      </w:r>
      <w:r w:rsidR="000518DF" w:rsidRPr="00E66284">
        <w:rPr>
          <w:rFonts w:ascii="Sylfaen" w:hAnsi="Sylfaen" w:cstheme="minorHAnsi"/>
          <w:lang w:val="ka-GE"/>
        </w:rPr>
        <w:t>გამომდინარე ან/და მასთან დაკავშირებით რაიმე სახის მოთხოვნის ან/და პრეტენზიის</w:t>
      </w:r>
      <w:r w:rsidR="00446521" w:rsidRPr="00E66284">
        <w:rPr>
          <w:rFonts w:ascii="Sylfaen" w:hAnsi="Sylfaen" w:cstheme="minorHAnsi"/>
          <w:lang w:val="ka-GE"/>
        </w:rPr>
        <w:t xml:space="preserve"> </w:t>
      </w:r>
      <w:r w:rsidR="000518DF" w:rsidRPr="00E66284">
        <w:rPr>
          <w:rFonts w:ascii="Sylfaen" w:hAnsi="Sylfaen" w:cstheme="minorHAnsi"/>
          <w:lang w:val="ka-GE"/>
        </w:rPr>
        <w:t>წაყენების უფლება მთავრობის მიმართ.</w:t>
      </w:r>
    </w:p>
    <w:p w:rsidR="000518DF" w:rsidRPr="00E66284" w:rsidRDefault="000929AD" w:rsidP="00B970D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lang w:val="ka-GE"/>
        </w:rPr>
        <w:t>5</w:t>
      </w:r>
      <w:r w:rsidR="000518DF" w:rsidRPr="00E66284">
        <w:rPr>
          <w:rFonts w:ascii="Sylfaen" w:hAnsi="Sylfaen" w:cstheme="minorHAnsi"/>
          <w:lang w:val="ka-GE"/>
        </w:rPr>
        <w:t>. შეთანხმების ხელმოწერის მომენტიდან მემორანდუმით გათვალისწინებული ყველა</w:t>
      </w:r>
      <w:r w:rsidR="00446521" w:rsidRPr="00E66284">
        <w:rPr>
          <w:rFonts w:ascii="Sylfaen" w:hAnsi="Sylfaen" w:cstheme="minorHAnsi"/>
          <w:lang w:val="ka-GE"/>
        </w:rPr>
        <w:t xml:space="preserve"> </w:t>
      </w:r>
      <w:r w:rsidR="000518DF" w:rsidRPr="00E66284">
        <w:rPr>
          <w:rFonts w:ascii="Sylfaen" w:hAnsi="Sylfaen" w:cstheme="minorHAnsi"/>
          <w:lang w:val="ka-GE"/>
        </w:rPr>
        <w:t>მითითება კომპანიის მიმართ გულისხმობს და განიმარტება ახალი კომპანიის მიმართ</w:t>
      </w:r>
      <w:r w:rsidR="00446521" w:rsidRPr="00E66284">
        <w:rPr>
          <w:rFonts w:ascii="Sylfaen" w:hAnsi="Sylfaen" w:cstheme="minorHAnsi"/>
          <w:lang w:val="ka-GE"/>
        </w:rPr>
        <w:t xml:space="preserve"> </w:t>
      </w:r>
      <w:r w:rsidR="000518DF" w:rsidRPr="00E66284">
        <w:rPr>
          <w:rFonts w:ascii="Sylfaen" w:hAnsi="Sylfaen" w:cstheme="minorHAnsi"/>
          <w:lang w:val="ka-GE"/>
        </w:rPr>
        <w:t>მითითებად.</w:t>
      </w:r>
    </w:p>
    <w:p w:rsidR="00027FFE" w:rsidRPr="00E66284" w:rsidRDefault="00027FFE" w:rsidP="00027FFE">
      <w:pPr>
        <w:spacing w:after="200" w:line="276" w:lineRule="auto"/>
        <w:jc w:val="both"/>
        <w:rPr>
          <w:rFonts w:ascii="Sylfaen" w:hAnsi="Sylfaen" w:cstheme="minorHAnsi"/>
          <w:lang w:val="ka-GE"/>
        </w:rPr>
      </w:pPr>
      <w:r w:rsidRPr="00E66284">
        <w:rPr>
          <w:rFonts w:ascii="Sylfaen" w:hAnsi="Sylfaen" w:cstheme="minorHAnsi"/>
          <w:lang w:val="ka-GE"/>
        </w:rPr>
        <w:t>6. ახალი კომპანია ვალდებულია, წინამდებარე შეთანხმების ხელმოწერიდან 5 (ხუთი) კალენდარული დღის ვადაში, მთავრობის სასარგებლოდ წარადგინოს მემორანდუმის 7.1 ქვეპუნქტით გათვალისწინებული წინასამშენებლო გარანტია (ამ შეთანხმებით გათვალისწინებული ელექტროსადგურის ტექნიკური პარამეტრებისა და სამშენებლო ფაზის დაწყების თარიღის შესაბამისად).</w:t>
      </w:r>
    </w:p>
    <w:p w:rsidR="00855366" w:rsidRPr="00E66284" w:rsidRDefault="00855366" w:rsidP="00855366">
      <w:pPr>
        <w:spacing w:before="120" w:after="120" w:line="276" w:lineRule="auto"/>
        <w:jc w:val="both"/>
        <w:rPr>
          <w:rFonts w:ascii="Sylfaen" w:hAnsi="Sylfaen" w:cstheme="minorHAnsi"/>
          <w:lang w:val="ka-GE"/>
        </w:rPr>
      </w:pPr>
      <w:r w:rsidRPr="00E66284">
        <w:rPr>
          <w:rFonts w:ascii="Sylfaen" w:hAnsi="Sylfaen" w:cstheme="minorHAnsi"/>
        </w:rPr>
        <w:t xml:space="preserve">7. </w:t>
      </w:r>
      <w:proofErr w:type="gramStart"/>
      <w:r w:rsidRPr="00E66284">
        <w:rPr>
          <w:rFonts w:ascii="Sylfaen" w:hAnsi="Sylfaen" w:cstheme="minorHAnsi"/>
          <w:lang w:val="ka-GE"/>
        </w:rPr>
        <w:t>ახალი</w:t>
      </w:r>
      <w:proofErr w:type="gramEnd"/>
      <w:r w:rsidRPr="00E66284">
        <w:rPr>
          <w:rFonts w:ascii="Sylfaen" w:hAnsi="Sylfaen" w:cstheme="minorHAnsi"/>
          <w:lang w:val="ka-GE"/>
        </w:rPr>
        <w:t xml:space="preserve"> კომპანიის მიერ ამ შეთანხმების მე-6 მუხლით ნაკისრი ვალდებულების შესრულების შემდეგ კომპანიას დაუბრუნდება მის მიერ ურთიერთგაგების მემორანდუმით განსაზღვრული წინასამშენებლო ფაზის ფარგლებში ნაკისრი ვალდებულებების უზრუნველყოფის მიზნით მთავრობის სასარგებლოდ წარდგენილ გარანტიას </w:t>
      </w:r>
      <w:r w:rsidRPr="00E66284">
        <w:rPr>
          <w:rFonts w:ascii="Sylfaen" w:hAnsi="Sylfaen" w:cstheme="minorHAnsi"/>
        </w:rPr>
        <w:t>87,5</w:t>
      </w:r>
      <w:r w:rsidRPr="00E66284">
        <w:rPr>
          <w:rFonts w:ascii="Sylfaen" w:hAnsi="Sylfaen" w:cstheme="minorHAnsi"/>
          <w:lang w:val="ka-GE"/>
        </w:rPr>
        <w:t xml:space="preserve">00 (ოთხმოცდაშვიდი ათას ხუთასი) აშშ დოლარის ოდენობით. </w:t>
      </w:r>
    </w:p>
    <w:p w:rsidR="00027FFE" w:rsidRPr="00E66284" w:rsidRDefault="00855366" w:rsidP="00027FFE">
      <w:pPr>
        <w:spacing w:after="200" w:line="276" w:lineRule="auto"/>
        <w:jc w:val="both"/>
        <w:rPr>
          <w:rFonts w:ascii="Sylfaen" w:hAnsi="Sylfaen" w:cstheme="minorHAnsi"/>
          <w:lang w:val="ka-GE"/>
        </w:rPr>
      </w:pPr>
      <w:r w:rsidRPr="00E66284">
        <w:rPr>
          <w:rFonts w:ascii="Sylfaen" w:hAnsi="Sylfaen" w:cstheme="minorHAnsi"/>
        </w:rPr>
        <w:t>8</w:t>
      </w:r>
      <w:r w:rsidR="00027FFE" w:rsidRPr="00E66284">
        <w:rPr>
          <w:rFonts w:ascii="Sylfaen" w:hAnsi="Sylfaen" w:cstheme="minorHAnsi"/>
          <w:lang w:val="ka-GE"/>
        </w:rPr>
        <w:t xml:space="preserve">. </w:t>
      </w:r>
      <w:proofErr w:type="gramStart"/>
      <w:r w:rsidR="00027FFE" w:rsidRPr="00E66284">
        <w:rPr>
          <w:rFonts w:ascii="Sylfaen" w:hAnsi="Sylfaen" w:cstheme="minorHAnsi"/>
          <w:lang w:val="ka-GE"/>
        </w:rPr>
        <w:t>იმ</w:t>
      </w:r>
      <w:proofErr w:type="gramEnd"/>
      <w:r w:rsidR="00027FFE" w:rsidRPr="00E66284">
        <w:rPr>
          <w:rFonts w:ascii="Sylfaen" w:hAnsi="Sylfaen" w:cstheme="minorHAnsi"/>
          <w:lang w:val="ka-GE"/>
        </w:rPr>
        <w:t xml:space="preserve"> შემთხვევაში, თუ ახალი კომპანია ვერ უზრუნველყოფს ამ შეთანხმების მე-6 პუნქტით ნაკისრი ვალდებულების (წინასამშენებლო გარანტიის წარმოდგენა) დადგენილ ვადაში შესრულებას, აღნიშნული ვადის გასვლის მომდევნო დღიდან მთავრობა უფლებამოსილია, ცალმხრივად, დაუყოვნებლივ შეწყვიტოს ეს შეთანხმება. </w:t>
      </w:r>
    </w:p>
    <w:p w:rsidR="00027FFE" w:rsidRPr="00E66284" w:rsidRDefault="00855366" w:rsidP="00027FFE">
      <w:pPr>
        <w:spacing w:after="200" w:line="276" w:lineRule="auto"/>
        <w:jc w:val="both"/>
        <w:rPr>
          <w:rFonts w:ascii="Sylfaen" w:hAnsi="Sylfaen" w:cstheme="minorHAnsi"/>
          <w:lang w:val="ka-GE"/>
        </w:rPr>
      </w:pPr>
      <w:r w:rsidRPr="00E66284">
        <w:rPr>
          <w:rFonts w:ascii="Sylfaen" w:hAnsi="Sylfaen" w:cstheme="minorHAnsi"/>
          <w:lang w:val="ka-GE"/>
        </w:rPr>
        <w:t>9</w:t>
      </w:r>
      <w:r w:rsidR="00027FFE" w:rsidRPr="00E66284">
        <w:rPr>
          <w:rFonts w:ascii="Sylfaen" w:hAnsi="Sylfaen" w:cstheme="minorHAnsi"/>
          <w:lang w:val="ka-GE"/>
        </w:rPr>
        <w:t xml:space="preserve">. წინამდებარე შეთანხმება ძალაში შედის მისი ხელმოწერის მომენტიდან. </w:t>
      </w:r>
    </w:p>
    <w:p w:rsidR="000518DF" w:rsidRPr="00E66284" w:rsidRDefault="00855366" w:rsidP="00B970D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lang w:val="ka-GE"/>
        </w:rPr>
        <w:t>10</w:t>
      </w:r>
      <w:r w:rsidR="000518DF" w:rsidRPr="00E66284">
        <w:rPr>
          <w:rFonts w:ascii="Sylfaen" w:hAnsi="Sylfaen" w:cstheme="minorHAnsi"/>
          <w:lang w:val="ka-GE"/>
        </w:rPr>
        <w:t>. შეთანხმება დადებულია, რეგულირდება და განიმარტება საქართველოს კანონმდებლობის</w:t>
      </w:r>
      <w:r w:rsidR="00446521" w:rsidRPr="00E66284">
        <w:rPr>
          <w:rFonts w:ascii="Sylfaen" w:hAnsi="Sylfaen" w:cstheme="minorHAnsi"/>
          <w:lang w:val="ka-GE"/>
        </w:rPr>
        <w:t xml:space="preserve"> </w:t>
      </w:r>
      <w:r w:rsidR="000518DF" w:rsidRPr="00E66284">
        <w:rPr>
          <w:rFonts w:ascii="Sylfaen" w:hAnsi="Sylfaen" w:cstheme="minorHAnsi"/>
          <w:lang w:val="ka-GE"/>
        </w:rPr>
        <w:t>შესაბამისად.</w:t>
      </w:r>
    </w:p>
    <w:p w:rsidR="000518DF" w:rsidRPr="00E66284" w:rsidRDefault="00855366" w:rsidP="00B970D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lang w:val="ka-GE"/>
        </w:rPr>
        <w:t>11</w:t>
      </w:r>
      <w:r w:rsidR="000518DF" w:rsidRPr="00E66284">
        <w:rPr>
          <w:rFonts w:ascii="Sylfaen" w:hAnsi="Sylfaen" w:cstheme="minorHAnsi"/>
          <w:lang w:val="ka-GE"/>
        </w:rPr>
        <w:t>. შეთანხმება წარმოადგენს მემორანდუმის განუყოფელ ნაწილს და ძალაშია მასთან ერთად.</w:t>
      </w:r>
    </w:p>
    <w:p w:rsidR="000518DF" w:rsidRPr="00E66284" w:rsidRDefault="00855366" w:rsidP="00B970D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lang w:val="ka-GE"/>
        </w:rPr>
        <w:t>12</w:t>
      </w:r>
      <w:r w:rsidR="000518DF" w:rsidRPr="00E66284">
        <w:rPr>
          <w:rFonts w:ascii="Sylfaen" w:hAnsi="Sylfaen" w:cstheme="minorHAnsi"/>
          <w:lang w:val="ka-GE"/>
        </w:rPr>
        <w:t>. შეთანხმება შედგენილია ქართულ ენაზე, თანაბარმნიშვნელოვან</w:t>
      </w:r>
      <w:r w:rsidR="000C23C6" w:rsidRPr="00E66284">
        <w:rPr>
          <w:rFonts w:ascii="Sylfaen" w:hAnsi="Sylfaen" w:cstheme="minorHAnsi"/>
          <w:lang w:val="ka-GE"/>
        </w:rPr>
        <w:t xml:space="preserve"> 4</w:t>
      </w:r>
      <w:r w:rsidR="000518DF" w:rsidRPr="00E66284">
        <w:rPr>
          <w:rFonts w:ascii="Sylfaen" w:hAnsi="Sylfaen" w:cstheme="minorHAnsi"/>
          <w:lang w:val="ka-GE"/>
        </w:rPr>
        <w:t xml:space="preserve"> (</w:t>
      </w:r>
      <w:r w:rsidR="000C23C6" w:rsidRPr="00E66284">
        <w:rPr>
          <w:rFonts w:ascii="Sylfaen" w:hAnsi="Sylfaen" w:cstheme="minorHAnsi"/>
          <w:lang w:val="ka-GE"/>
        </w:rPr>
        <w:t>ოთხ</w:t>
      </w:r>
      <w:r w:rsidR="000518DF" w:rsidRPr="00E66284">
        <w:rPr>
          <w:rFonts w:ascii="Sylfaen" w:hAnsi="Sylfaen" w:cstheme="minorHAnsi"/>
          <w:lang w:val="ka-GE"/>
        </w:rPr>
        <w:t>ი) ეგზემპლარად.</w:t>
      </w:r>
    </w:p>
    <w:p w:rsidR="00446521" w:rsidRPr="00E66284" w:rsidRDefault="00446521" w:rsidP="00B970D6">
      <w:pPr>
        <w:autoSpaceDE w:val="0"/>
        <w:autoSpaceDN w:val="0"/>
        <w:adjustRightInd w:val="0"/>
        <w:spacing w:before="120" w:after="120" w:line="240" w:lineRule="auto"/>
        <w:jc w:val="both"/>
        <w:rPr>
          <w:rFonts w:ascii="Sylfaen" w:hAnsi="Sylfaen" w:cstheme="minorHAnsi"/>
          <w:lang w:val="ka-GE"/>
        </w:rPr>
      </w:pPr>
    </w:p>
    <w:p w:rsidR="000518DF" w:rsidRPr="00E66284" w:rsidRDefault="000518DF" w:rsidP="00B970D6">
      <w:pPr>
        <w:autoSpaceDE w:val="0"/>
        <w:autoSpaceDN w:val="0"/>
        <w:adjustRightInd w:val="0"/>
        <w:spacing w:before="120" w:after="120" w:line="240" w:lineRule="auto"/>
        <w:jc w:val="both"/>
        <w:rPr>
          <w:rFonts w:ascii="Sylfaen" w:hAnsi="Sylfaen" w:cstheme="minorHAnsi"/>
          <w:b/>
          <w:lang w:val="ka-GE"/>
        </w:rPr>
      </w:pPr>
      <w:r w:rsidRPr="00E66284">
        <w:rPr>
          <w:rFonts w:ascii="Sylfaen" w:hAnsi="Sylfaen" w:cstheme="minorHAnsi"/>
          <w:b/>
          <w:lang w:val="ka-GE"/>
        </w:rPr>
        <w:t>მხარეთა ხელმოწერები:</w:t>
      </w:r>
    </w:p>
    <w:p w:rsidR="000518DF" w:rsidRPr="00E66284" w:rsidRDefault="000518DF" w:rsidP="00B970D6">
      <w:pPr>
        <w:autoSpaceDE w:val="0"/>
        <w:autoSpaceDN w:val="0"/>
        <w:adjustRightInd w:val="0"/>
        <w:spacing w:before="120" w:after="120" w:line="240" w:lineRule="auto"/>
        <w:jc w:val="both"/>
        <w:rPr>
          <w:rFonts w:ascii="Sylfaen" w:hAnsi="Sylfaen" w:cstheme="minorHAnsi"/>
          <w:b/>
          <w:lang w:val="ka-GE"/>
        </w:rPr>
      </w:pPr>
      <w:r w:rsidRPr="00E66284">
        <w:rPr>
          <w:rFonts w:ascii="Sylfaen" w:hAnsi="Sylfaen" w:cstheme="minorHAnsi"/>
          <w:b/>
          <w:lang w:val="ka-GE"/>
        </w:rPr>
        <w:t>საქართველოს მთავრობა</w:t>
      </w:r>
    </w:p>
    <w:p w:rsidR="000518DF" w:rsidRPr="00E66284" w:rsidRDefault="000518DF" w:rsidP="00B970D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lang w:val="ka-GE"/>
        </w:rPr>
        <w:t>___________________________</w:t>
      </w:r>
    </w:p>
    <w:p w:rsidR="000518DF" w:rsidRPr="00E66284" w:rsidRDefault="000C23C6" w:rsidP="00B970D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lang w:val="ka-GE"/>
        </w:rPr>
        <w:t>[●]</w:t>
      </w:r>
    </w:p>
    <w:p w:rsidR="000C23C6" w:rsidRPr="00E66284" w:rsidRDefault="000C23C6" w:rsidP="000C23C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b/>
          <w:lang w:val="ka-GE"/>
        </w:rPr>
        <w:t>სს „ელექტროენერგეტიკული სისტემის კომერციულ ოპერატორი“</w:t>
      </w:r>
      <w:r w:rsidRPr="00E66284">
        <w:rPr>
          <w:rFonts w:ascii="Sylfaen" w:hAnsi="Sylfaen" w:cstheme="minorHAnsi"/>
          <w:lang w:val="ka-GE"/>
        </w:rPr>
        <w:t xml:space="preserve"> </w:t>
      </w:r>
    </w:p>
    <w:p w:rsidR="000C23C6" w:rsidRPr="00E66284" w:rsidRDefault="000C23C6" w:rsidP="000C23C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lang w:val="ka-GE"/>
        </w:rPr>
        <w:t>___________________________</w:t>
      </w:r>
    </w:p>
    <w:p w:rsidR="000C23C6" w:rsidRPr="00E66284" w:rsidRDefault="000C23C6" w:rsidP="000C23C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lang w:val="ka-GE"/>
        </w:rPr>
        <w:t>[●]</w:t>
      </w:r>
    </w:p>
    <w:p w:rsidR="000C23C6" w:rsidRPr="00E66284" w:rsidRDefault="000929AD" w:rsidP="000C23C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b/>
          <w:lang w:val="ka-GE"/>
        </w:rPr>
        <w:lastRenderedPageBreak/>
        <w:t>შპს „ჯი ემ ჯი“</w:t>
      </w:r>
      <w:r w:rsidR="000C23C6" w:rsidRPr="00E66284">
        <w:rPr>
          <w:rFonts w:ascii="Sylfaen" w:hAnsi="Sylfaen" w:cstheme="minorHAnsi"/>
          <w:lang w:val="ka-GE"/>
        </w:rPr>
        <w:t xml:space="preserve"> </w:t>
      </w:r>
    </w:p>
    <w:p w:rsidR="000C23C6" w:rsidRPr="00E66284" w:rsidRDefault="000C23C6" w:rsidP="000C23C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lang w:val="ka-GE"/>
        </w:rPr>
        <w:t>___________________________</w:t>
      </w:r>
    </w:p>
    <w:p w:rsidR="000929AD" w:rsidRPr="00E66284" w:rsidRDefault="000929AD" w:rsidP="000C23C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lang w:val="ka-GE"/>
        </w:rPr>
        <w:t>გრიგოლი ნატროშვილი</w:t>
      </w:r>
    </w:p>
    <w:p w:rsidR="000929AD" w:rsidRPr="00E66284" w:rsidRDefault="000929AD" w:rsidP="00B970D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b/>
          <w:lang w:val="ka-GE"/>
        </w:rPr>
        <w:t>შპს „დიღომი ჰესი“</w:t>
      </w:r>
      <w:r w:rsidRPr="00E66284">
        <w:rPr>
          <w:rFonts w:ascii="Sylfaen" w:hAnsi="Sylfaen" w:cstheme="minorHAnsi"/>
          <w:lang w:val="ka-GE"/>
        </w:rPr>
        <w:t xml:space="preserve"> </w:t>
      </w:r>
    </w:p>
    <w:p w:rsidR="000518DF" w:rsidRPr="00E66284" w:rsidRDefault="000518DF" w:rsidP="00B970D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lang w:val="ka-GE"/>
        </w:rPr>
        <w:t>___________________________</w:t>
      </w:r>
    </w:p>
    <w:p w:rsidR="000C23C6" w:rsidRPr="00E66284" w:rsidRDefault="000929AD" w:rsidP="000C23C6">
      <w:pPr>
        <w:autoSpaceDE w:val="0"/>
        <w:autoSpaceDN w:val="0"/>
        <w:adjustRightInd w:val="0"/>
        <w:spacing w:before="120" w:after="120" w:line="240" w:lineRule="auto"/>
        <w:jc w:val="both"/>
        <w:rPr>
          <w:rFonts w:ascii="Sylfaen" w:hAnsi="Sylfaen" w:cstheme="minorHAnsi"/>
          <w:lang w:val="ka-GE"/>
        </w:rPr>
      </w:pPr>
      <w:r w:rsidRPr="00E66284">
        <w:rPr>
          <w:rFonts w:ascii="Sylfaen" w:hAnsi="Sylfaen" w:cstheme="minorHAnsi"/>
          <w:lang w:val="ka-GE"/>
        </w:rPr>
        <w:t>გოჩა მხეიძე</w:t>
      </w:r>
    </w:p>
    <w:p w:rsidR="000531F0" w:rsidRPr="00E66284" w:rsidRDefault="000531F0" w:rsidP="000C23C6">
      <w:pPr>
        <w:autoSpaceDE w:val="0"/>
        <w:autoSpaceDN w:val="0"/>
        <w:adjustRightInd w:val="0"/>
        <w:spacing w:before="120" w:after="120" w:line="240" w:lineRule="auto"/>
        <w:jc w:val="both"/>
        <w:rPr>
          <w:rFonts w:ascii="Sylfaen" w:hAnsi="Sylfaen" w:cstheme="minorHAnsi"/>
          <w:lang w:val="ka-GE"/>
        </w:rPr>
      </w:pPr>
    </w:p>
    <w:p w:rsidR="000929AD" w:rsidRPr="00E66284" w:rsidRDefault="000929AD">
      <w:pPr>
        <w:rPr>
          <w:rFonts w:ascii="Sylfaen" w:hAnsi="Sylfaen" w:cstheme="minorHAnsi"/>
          <w:b/>
          <w:lang w:val="ka-GE"/>
        </w:rPr>
      </w:pPr>
      <w:r w:rsidRPr="00E66284">
        <w:rPr>
          <w:rFonts w:ascii="Sylfaen" w:hAnsi="Sylfaen" w:cstheme="minorHAnsi"/>
          <w:b/>
          <w:lang w:val="ka-GE"/>
        </w:rPr>
        <w:br w:type="page"/>
      </w:r>
    </w:p>
    <w:p w:rsidR="000929AD" w:rsidRPr="00E66284" w:rsidRDefault="000929AD" w:rsidP="000C23C6">
      <w:pPr>
        <w:autoSpaceDE w:val="0"/>
        <w:autoSpaceDN w:val="0"/>
        <w:adjustRightInd w:val="0"/>
        <w:spacing w:before="120" w:after="120" w:line="240" w:lineRule="auto"/>
        <w:jc w:val="both"/>
        <w:rPr>
          <w:rFonts w:ascii="Sylfaen" w:hAnsi="Sylfaen" w:cstheme="minorHAnsi"/>
          <w:b/>
          <w:lang w:val="ka-GE"/>
        </w:rPr>
      </w:pPr>
      <w:r w:rsidRPr="00E66284">
        <w:rPr>
          <w:rFonts w:ascii="Sylfaen" w:hAnsi="Sylfaen" w:cstheme="minorHAnsi"/>
          <w:b/>
          <w:lang w:val="ka-GE"/>
        </w:rPr>
        <w:lastRenderedPageBreak/>
        <w:t>შეთანხმების დანართი №1</w:t>
      </w:r>
    </w:p>
    <w:p w:rsidR="000929AD" w:rsidRPr="00E66284" w:rsidRDefault="000929AD" w:rsidP="000C23C6">
      <w:pPr>
        <w:autoSpaceDE w:val="0"/>
        <w:autoSpaceDN w:val="0"/>
        <w:adjustRightInd w:val="0"/>
        <w:spacing w:before="120" w:after="120" w:line="240" w:lineRule="auto"/>
        <w:jc w:val="both"/>
        <w:rPr>
          <w:rFonts w:ascii="Sylfaen" w:hAnsi="Sylfaen" w:cstheme="minorHAnsi"/>
          <w:b/>
          <w:lang w:val="ka-GE"/>
        </w:rPr>
      </w:pPr>
    </w:p>
    <w:p w:rsidR="000929AD" w:rsidRPr="00E66284" w:rsidRDefault="000929AD" w:rsidP="000C23C6">
      <w:pPr>
        <w:autoSpaceDE w:val="0"/>
        <w:autoSpaceDN w:val="0"/>
        <w:adjustRightInd w:val="0"/>
        <w:spacing w:before="120" w:after="120" w:line="240" w:lineRule="auto"/>
        <w:jc w:val="both"/>
        <w:rPr>
          <w:rFonts w:ascii="Sylfaen" w:hAnsi="Sylfaen" w:cstheme="minorHAnsi"/>
          <w:b/>
          <w:lang w:val="ka-GE"/>
        </w:rPr>
      </w:pPr>
      <w:r w:rsidRPr="00E66284">
        <w:rPr>
          <w:rFonts w:ascii="Sylfaen" w:hAnsi="Sylfaen" w:cstheme="minorHAnsi"/>
          <w:b/>
          <w:lang w:val="ka-GE"/>
        </w:rPr>
        <w:t>დანართი №1</w:t>
      </w:r>
    </w:p>
    <w:p w:rsidR="000929AD" w:rsidRPr="00E66284" w:rsidRDefault="000929AD" w:rsidP="000929AD">
      <w:pPr>
        <w:autoSpaceDE w:val="0"/>
        <w:autoSpaceDN w:val="0"/>
        <w:adjustRightInd w:val="0"/>
        <w:spacing w:before="120" w:after="120" w:line="240" w:lineRule="auto"/>
        <w:jc w:val="center"/>
        <w:rPr>
          <w:rFonts w:ascii="Sylfaen" w:hAnsi="Sylfaen" w:cstheme="minorHAnsi"/>
          <w:b/>
          <w:lang w:val="ka-GE"/>
        </w:rPr>
      </w:pPr>
      <w:r w:rsidRPr="00E66284">
        <w:rPr>
          <w:rFonts w:ascii="Sylfaen" w:hAnsi="Sylfaen" w:cstheme="minorHAnsi"/>
          <w:b/>
          <w:lang w:val="ka-GE"/>
        </w:rPr>
        <w:t>ელექტროსადგურის ტექნიკური პარამეტრები</w:t>
      </w:r>
    </w:p>
    <w:tbl>
      <w:tblPr>
        <w:tblStyle w:val="TableGrid"/>
        <w:tblW w:w="0" w:type="auto"/>
        <w:tblLook w:val="04A0" w:firstRow="1" w:lastRow="0" w:firstColumn="1" w:lastColumn="0" w:noHBand="0" w:noVBand="1"/>
      </w:tblPr>
      <w:tblGrid>
        <w:gridCol w:w="1787"/>
        <w:gridCol w:w="2222"/>
        <w:gridCol w:w="881"/>
        <w:gridCol w:w="881"/>
        <w:gridCol w:w="1818"/>
        <w:gridCol w:w="1761"/>
      </w:tblGrid>
      <w:tr w:rsidR="000929AD" w:rsidRPr="00E66284" w:rsidTr="000929AD">
        <w:tc>
          <w:tcPr>
            <w:tcW w:w="1787" w:type="dxa"/>
            <w:vAlign w:val="center"/>
          </w:tcPr>
          <w:p w:rsidR="000929AD" w:rsidRPr="00E66284" w:rsidRDefault="000929AD" w:rsidP="000929AD">
            <w:pPr>
              <w:autoSpaceDE w:val="0"/>
              <w:autoSpaceDN w:val="0"/>
              <w:adjustRightInd w:val="0"/>
              <w:spacing w:before="120" w:after="120"/>
              <w:jc w:val="center"/>
              <w:rPr>
                <w:rFonts w:ascii="Sylfaen" w:hAnsi="Sylfaen" w:cstheme="minorHAnsi"/>
                <w:b/>
                <w:lang w:val="ka-GE"/>
              </w:rPr>
            </w:pPr>
            <w:r w:rsidRPr="00E66284">
              <w:rPr>
                <w:rFonts w:ascii="Sylfaen" w:hAnsi="Sylfaen" w:cstheme="minorHAnsi"/>
                <w:b/>
                <w:lang w:val="ka-GE"/>
              </w:rPr>
              <w:t>დასახელება</w:t>
            </w:r>
          </w:p>
        </w:tc>
        <w:tc>
          <w:tcPr>
            <w:tcW w:w="2222" w:type="dxa"/>
            <w:vAlign w:val="center"/>
          </w:tcPr>
          <w:p w:rsidR="000929AD" w:rsidRPr="00E66284" w:rsidRDefault="000929AD" w:rsidP="000929AD">
            <w:pPr>
              <w:autoSpaceDE w:val="0"/>
              <w:autoSpaceDN w:val="0"/>
              <w:adjustRightInd w:val="0"/>
              <w:spacing w:before="120" w:after="120"/>
              <w:jc w:val="center"/>
              <w:rPr>
                <w:rFonts w:ascii="Sylfaen" w:hAnsi="Sylfaen" w:cstheme="minorHAnsi"/>
                <w:b/>
                <w:lang w:val="ka-GE"/>
              </w:rPr>
            </w:pPr>
            <w:r w:rsidRPr="00E66284">
              <w:rPr>
                <w:rFonts w:ascii="Sylfaen" w:hAnsi="Sylfaen" w:cstheme="minorHAnsi"/>
                <w:b/>
                <w:lang w:val="ka-GE"/>
              </w:rPr>
              <w:t>ადგილმდებარეობა</w:t>
            </w:r>
          </w:p>
        </w:tc>
        <w:tc>
          <w:tcPr>
            <w:tcW w:w="1762" w:type="dxa"/>
            <w:gridSpan w:val="2"/>
            <w:vAlign w:val="center"/>
          </w:tcPr>
          <w:p w:rsidR="000929AD" w:rsidRPr="00E66284" w:rsidRDefault="000929AD" w:rsidP="000929AD">
            <w:pPr>
              <w:autoSpaceDE w:val="0"/>
              <w:autoSpaceDN w:val="0"/>
              <w:adjustRightInd w:val="0"/>
              <w:spacing w:before="120" w:after="120"/>
              <w:jc w:val="center"/>
              <w:rPr>
                <w:rFonts w:ascii="Sylfaen" w:hAnsi="Sylfaen" w:cstheme="minorHAnsi"/>
                <w:b/>
                <w:lang w:val="ka-GE"/>
              </w:rPr>
            </w:pPr>
            <w:r w:rsidRPr="00E66284">
              <w:rPr>
                <w:rFonts w:ascii="Sylfaen" w:hAnsi="Sylfaen" w:cstheme="minorHAnsi"/>
                <w:b/>
                <w:lang w:val="ka-GE"/>
              </w:rPr>
              <w:t>მდინარის ნიშნულები</w:t>
            </w:r>
          </w:p>
          <w:p w:rsidR="000929AD" w:rsidRPr="00E66284" w:rsidRDefault="000929AD" w:rsidP="000929AD">
            <w:pPr>
              <w:autoSpaceDE w:val="0"/>
              <w:autoSpaceDN w:val="0"/>
              <w:adjustRightInd w:val="0"/>
              <w:spacing w:before="120" w:after="120"/>
              <w:jc w:val="center"/>
              <w:rPr>
                <w:rFonts w:ascii="Sylfaen" w:hAnsi="Sylfaen" w:cstheme="minorHAnsi"/>
                <w:lang w:val="ka-GE"/>
              </w:rPr>
            </w:pPr>
            <w:r w:rsidRPr="00E66284">
              <w:rPr>
                <w:rFonts w:ascii="Sylfaen" w:hAnsi="Sylfaen" w:cstheme="minorHAnsi"/>
                <w:sz w:val="16"/>
                <w:lang w:val="ka-GE"/>
              </w:rPr>
              <w:t>მეტრი ზღვის დონიდან</w:t>
            </w:r>
          </w:p>
        </w:tc>
        <w:tc>
          <w:tcPr>
            <w:tcW w:w="1818" w:type="dxa"/>
            <w:vAlign w:val="center"/>
          </w:tcPr>
          <w:p w:rsidR="000929AD" w:rsidRPr="00E66284" w:rsidRDefault="000929AD" w:rsidP="000929AD">
            <w:pPr>
              <w:autoSpaceDE w:val="0"/>
              <w:autoSpaceDN w:val="0"/>
              <w:adjustRightInd w:val="0"/>
              <w:spacing w:before="120" w:after="120"/>
              <w:jc w:val="center"/>
              <w:rPr>
                <w:rFonts w:ascii="Sylfaen" w:hAnsi="Sylfaen" w:cstheme="minorHAnsi"/>
                <w:b/>
                <w:lang w:val="ka-GE"/>
              </w:rPr>
            </w:pPr>
            <w:r w:rsidRPr="00E66284">
              <w:rPr>
                <w:rFonts w:ascii="Sylfaen" w:hAnsi="Sylfaen" w:cstheme="minorHAnsi"/>
                <w:b/>
                <w:lang w:val="ka-GE"/>
              </w:rPr>
              <w:t>წლიური გამომუშავება</w:t>
            </w:r>
          </w:p>
          <w:p w:rsidR="000929AD" w:rsidRPr="00E66284" w:rsidRDefault="000929AD" w:rsidP="000929AD">
            <w:pPr>
              <w:autoSpaceDE w:val="0"/>
              <w:autoSpaceDN w:val="0"/>
              <w:adjustRightInd w:val="0"/>
              <w:spacing w:before="120" w:after="120"/>
              <w:jc w:val="center"/>
              <w:rPr>
                <w:rFonts w:ascii="Sylfaen" w:hAnsi="Sylfaen" w:cstheme="minorHAnsi"/>
                <w:b/>
                <w:lang w:val="ka-GE"/>
              </w:rPr>
            </w:pPr>
            <w:r w:rsidRPr="00E66284">
              <w:rPr>
                <w:rFonts w:ascii="Sylfaen" w:hAnsi="Sylfaen" w:cstheme="minorHAnsi"/>
                <w:sz w:val="16"/>
                <w:lang w:val="ka-GE"/>
              </w:rPr>
              <w:t>მლნ.კვტ.სთ</w:t>
            </w:r>
          </w:p>
        </w:tc>
        <w:tc>
          <w:tcPr>
            <w:tcW w:w="1761" w:type="dxa"/>
            <w:vAlign w:val="center"/>
          </w:tcPr>
          <w:p w:rsidR="000929AD" w:rsidRPr="00E66284" w:rsidRDefault="000929AD" w:rsidP="000929AD">
            <w:pPr>
              <w:autoSpaceDE w:val="0"/>
              <w:autoSpaceDN w:val="0"/>
              <w:adjustRightInd w:val="0"/>
              <w:spacing w:before="120" w:after="120"/>
              <w:jc w:val="center"/>
              <w:rPr>
                <w:rFonts w:ascii="Sylfaen" w:hAnsi="Sylfaen" w:cstheme="minorHAnsi"/>
                <w:b/>
                <w:lang w:val="ka-GE"/>
              </w:rPr>
            </w:pPr>
            <w:r w:rsidRPr="00E66284">
              <w:rPr>
                <w:rFonts w:ascii="Sylfaen" w:hAnsi="Sylfaen" w:cstheme="minorHAnsi"/>
                <w:b/>
                <w:lang w:val="ka-GE"/>
              </w:rPr>
              <w:t>სიმძლავრე</w:t>
            </w:r>
          </w:p>
          <w:p w:rsidR="000929AD" w:rsidRPr="00E66284" w:rsidRDefault="000929AD" w:rsidP="000929AD">
            <w:pPr>
              <w:autoSpaceDE w:val="0"/>
              <w:autoSpaceDN w:val="0"/>
              <w:adjustRightInd w:val="0"/>
              <w:spacing w:before="120" w:after="120"/>
              <w:jc w:val="center"/>
              <w:rPr>
                <w:rFonts w:ascii="Sylfaen" w:hAnsi="Sylfaen" w:cstheme="minorHAnsi"/>
                <w:b/>
                <w:lang w:val="ka-GE"/>
              </w:rPr>
            </w:pPr>
            <w:r w:rsidRPr="00E66284">
              <w:rPr>
                <w:rFonts w:ascii="Sylfaen" w:hAnsi="Sylfaen" w:cstheme="minorHAnsi"/>
                <w:sz w:val="16"/>
                <w:lang w:val="ka-GE"/>
              </w:rPr>
              <w:t>მგვტ</w:t>
            </w:r>
          </w:p>
        </w:tc>
      </w:tr>
      <w:tr w:rsidR="000929AD" w:rsidRPr="00E66284" w:rsidTr="000929AD">
        <w:tc>
          <w:tcPr>
            <w:tcW w:w="1787" w:type="dxa"/>
            <w:vAlign w:val="center"/>
          </w:tcPr>
          <w:p w:rsidR="000929AD" w:rsidRPr="00E66284" w:rsidRDefault="000929AD" w:rsidP="000929AD">
            <w:pPr>
              <w:autoSpaceDE w:val="0"/>
              <w:autoSpaceDN w:val="0"/>
              <w:adjustRightInd w:val="0"/>
              <w:jc w:val="center"/>
              <w:rPr>
                <w:rFonts w:ascii="Sylfaen" w:hAnsi="Sylfaen" w:cstheme="minorHAnsi"/>
                <w:lang w:val="ka-GE"/>
              </w:rPr>
            </w:pPr>
            <w:r w:rsidRPr="00E66284">
              <w:rPr>
                <w:rFonts w:ascii="Sylfaen" w:hAnsi="Sylfaen" w:cstheme="minorHAnsi"/>
                <w:lang w:val="ka-GE"/>
              </w:rPr>
              <w:t>დიღომი ჰესი</w:t>
            </w:r>
          </w:p>
        </w:tc>
        <w:tc>
          <w:tcPr>
            <w:tcW w:w="2222" w:type="dxa"/>
            <w:vAlign w:val="center"/>
          </w:tcPr>
          <w:p w:rsidR="000929AD" w:rsidRPr="00E66284" w:rsidRDefault="000929AD" w:rsidP="000929AD">
            <w:pPr>
              <w:autoSpaceDE w:val="0"/>
              <w:autoSpaceDN w:val="0"/>
              <w:adjustRightInd w:val="0"/>
              <w:jc w:val="center"/>
              <w:rPr>
                <w:rFonts w:ascii="Sylfaen" w:hAnsi="Sylfaen" w:cstheme="minorHAnsi"/>
                <w:lang w:val="ka-GE"/>
              </w:rPr>
            </w:pPr>
            <w:r w:rsidRPr="00E66284">
              <w:rPr>
                <w:rFonts w:ascii="Sylfaen" w:hAnsi="Sylfaen" w:cstheme="minorHAnsi"/>
                <w:lang w:val="ka-GE"/>
              </w:rPr>
              <w:t>ქ. თბილისი</w:t>
            </w:r>
          </w:p>
          <w:p w:rsidR="000929AD" w:rsidRPr="00E66284" w:rsidRDefault="000929AD" w:rsidP="000929AD">
            <w:pPr>
              <w:autoSpaceDE w:val="0"/>
              <w:autoSpaceDN w:val="0"/>
              <w:adjustRightInd w:val="0"/>
              <w:jc w:val="center"/>
              <w:rPr>
                <w:rFonts w:ascii="Sylfaen" w:hAnsi="Sylfaen" w:cstheme="minorHAnsi"/>
                <w:lang w:val="ka-GE"/>
              </w:rPr>
            </w:pPr>
            <w:r w:rsidRPr="00E66284">
              <w:rPr>
                <w:rFonts w:ascii="Sylfaen" w:hAnsi="Sylfaen" w:cstheme="minorHAnsi"/>
                <w:lang w:val="ka-GE"/>
              </w:rPr>
              <w:t>მდ. მტკვარი</w:t>
            </w:r>
          </w:p>
        </w:tc>
        <w:tc>
          <w:tcPr>
            <w:tcW w:w="881" w:type="dxa"/>
            <w:vAlign w:val="center"/>
          </w:tcPr>
          <w:p w:rsidR="000929AD" w:rsidRPr="00E66284" w:rsidRDefault="000929AD" w:rsidP="000929AD">
            <w:pPr>
              <w:autoSpaceDE w:val="0"/>
              <w:autoSpaceDN w:val="0"/>
              <w:adjustRightInd w:val="0"/>
              <w:jc w:val="center"/>
              <w:rPr>
                <w:rFonts w:ascii="Sylfaen" w:hAnsi="Sylfaen" w:cstheme="minorHAnsi"/>
                <w:lang w:val="ka-GE"/>
              </w:rPr>
            </w:pPr>
            <w:r w:rsidRPr="00E66284">
              <w:rPr>
                <w:rFonts w:ascii="Sylfaen" w:hAnsi="Sylfaen" w:cstheme="minorHAnsi"/>
                <w:lang w:val="ka-GE"/>
              </w:rPr>
              <w:t>424</w:t>
            </w:r>
          </w:p>
        </w:tc>
        <w:tc>
          <w:tcPr>
            <w:tcW w:w="881" w:type="dxa"/>
            <w:vAlign w:val="center"/>
          </w:tcPr>
          <w:p w:rsidR="000929AD" w:rsidRPr="00E66284" w:rsidRDefault="000929AD" w:rsidP="000929AD">
            <w:pPr>
              <w:autoSpaceDE w:val="0"/>
              <w:autoSpaceDN w:val="0"/>
              <w:adjustRightInd w:val="0"/>
              <w:jc w:val="center"/>
              <w:rPr>
                <w:rFonts w:ascii="Sylfaen" w:hAnsi="Sylfaen" w:cstheme="minorHAnsi"/>
                <w:lang w:val="ka-GE"/>
              </w:rPr>
            </w:pPr>
            <w:r w:rsidRPr="00E66284">
              <w:rPr>
                <w:rFonts w:ascii="Sylfaen" w:hAnsi="Sylfaen" w:cstheme="minorHAnsi"/>
                <w:lang w:val="ka-GE"/>
              </w:rPr>
              <w:t>415,3</w:t>
            </w:r>
          </w:p>
        </w:tc>
        <w:tc>
          <w:tcPr>
            <w:tcW w:w="1818" w:type="dxa"/>
            <w:vAlign w:val="center"/>
          </w:tcPr>
          <w:p w:rsidR="000929AD" w:rsidRPr="00E66284" w:rsidRDefault="000929AD" w:rsidP="000929AD">
            <w:pPr>
              <w:autoSpaceDE w:val="0"/>
              <w:autoSpaceDN w:val="0"/>
              <w:adjustRightInd w:val="0"/>
              <w:jc w:val="center"/>
              <w:rPr>
                <w:rFonts w:ascii="Sylfaen" w:hAnsi="Sylfaen" w:cstheme="minorHAnsi"/>
                <w:lang w:val="ka-GE"/>
              </w:rPr>
            </w:pPr>
            <w:r w:rsidRPr="00E66284">
              <w:rPr>
                <w:rFonts w:ascii="Sylfaen" w:hAnsi="Sylfaen" w:cstheme="minorHAnsi"/>
                <w:lang w:val="ka-GE"/>
              </w:rPr>
              <w:t>62,8</w:t>
            </w:r>
          </w:p>
        </w:tc>
        <w:tc>
          <w:tcPr>
            <w:tcW w:w="1761" w:type="dxa"/>
            <w:vAlign w:val="center"/>
          </w:tcPr>
          <w:p w:rsidR="000929AD" w:rsidRPr="00E66284" w:rsidRDefault="000929AD" w:rsidP="000929AD">
            <w:pPr>
              <w:autoSpaceDE w:val="0"/>
              <w:autoSpaceDN w:val="0"/>
              <w:adjustRightInd w:val="0"/>
              <w:jc w:val="center"/>
              <w:rPr>
                <w:rFonts w:ascii="Sylfaen" w:hAnsi="Sylfaen" w:cstheme="minorHAnsi"/>
                <w:lang w:val="ka-GE"/>
              </w:rPr>
            </w:pPr>
            <w:r w:rsidRPr="00E66284">
              <w:rPr>
                <w:rFonts w:ascii="Sylfaen" w:hAnsi="Sylfaen" w:cstheme="minorHAnsi"/>
                <w:lang w:val="ka-GE"/>
              </w:rPr>
              <w:t>11,26</w:t>
            </w:r>
          </w:p>
        </w:tc>
      </w:tr>
    </w:tbl>
    <w:p w:rsidR="00CF55DF" w:rsidRPr="00E66284" w:rsidRDefault="00CF55DF" w:rsidP="00CF55DF">
      <w:pPr>
        <w:autoSpaceDE w:val="0"/>
        <w:autoSpaceDN w:val="0"/>
        <w:adjustRightInd w:val="0"/>
        <w:spacing w:before="120" w:after="120" w:line="240" w:lineRule="auto"/>
        <w:jc w:val="both"/>
        <w:rPr>
          <w:rFonts w:ascii="Sylfaen" w:hAnsi="Sylfaen" w:cstheme="minorHAnsi"/>
          <w:b/>
          <w:lang w:val="ka-GE"/>
        </w:rPr>
      </w:pPr>
    </w:p>
    <w:p w:rsidR="000929AD" w:rsidRPr="00E66284" w:rsidRDefault="000929AD" w:rsidP="00E66284">
      <w:pPr>
        <w:rPr>
          <w:rFonts w:ascii="Sylfaen" w:hAnsi="Sylfaen" w:cstheme="minorHAnsi"/>
          <w:b/>
          <w:lang w:val="ka-GE"/>
        </w:rPr>
      </w:pPr>
    </w:p>
    <w:sectPr w:rsidR="000929AD" w:rsidRPr="00E66284" w:rsidSect="009C10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A4891"/>
    <w:multiLevelType w:val="hybridMultilevel"/>
    <w:tmpl w:val="6DD281B0"/>
    <w:lvl w:ilvl="0" w:tplc="EF8A4422">
      <w:start w:val="1"/>
      <w:numFmt w:val="decimal"/>
      <w:lvlText w:val="2.%1"/>
      <w:lvlJc w:val="left"/>
      <w:pPr>
        <w:ind w:left="7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DB632A"/>
    <w:multiLevelType w:val="multilevel"/>
    <w:tmpl w:val="6332CC70"/>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41F4E99"/>
    <w:multiLevelType w:val="hybridMultilevel"/>
    <w:tmpl w:val="2FB24D2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8DF"/>
    <w:rsid w:val="00027FFE"/>
    <w:rsid w:val="000518DF"/>
    <w:rsid w:val="000531F0"/>
    <w:rsid w:val="000929AD"/>
    <w:rsid w:val="000C23C6"/>
    <w:rsid w:val="00102119"/>
    <w:rsid w:val="002927B1"/>
    <w:rsid w:val="00306F8A"/>
    <w:rsid w:val="00393367"/>
    <w:rsid w:val="00410C65"/>
    <w:rsid w:val="00446521"/>
    <w:rsid w:val="004530C5"/>
    <w:rsid w:val="00540E35"/>
    <w:rsid w:val="0064645F"/>
    <w:rsid w:val="00647C44"/>
    <w:rsid w:val="006A1142"/>
    <w:rsid w:val="00810C0A"/>
    <w:rsid w:val="00817999"/>
    <w:rsid w:val="00855366"/>
    <w:rsid w:val="009C105F"/>
    <w:rsid w:val="00A224EB"/>
    <w:rsid w:val="00B441BF"/>
    <w:rsid w:val="00B970D6"/>
    <w:rsid w:val="00C20395"/>
    <w:rsid w:val="00C624BB"/>
    <w:rsid w:val="00C86877"/>
    <w:rsid w:val="00CF55DF"/>
    <w:rsid w:val="00E5470A"/>
    <w:rsid w:val="00E66284"/>
    <w:rsid w:val="00EC5D37"/>
    <w:rsid w:val="00FA35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D87172-5B61-489B-B741-059E305E5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10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24BB"/>
    <w:pPr>
      <w:ind w:left="720"/>
      <w:contextualSpacing/>
    </w:pPr>
  </w:style>
  <w:style w:type="table" w:styleId="TableGrid">
    <w:name w:val="Table Grid"/>
    <w:basedOn w:val="TableNormal"/>
    <w:uiPriority w:val="39"/>
    <w:rsid w:val="000929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464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45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1F3E55-2F16-44FB-BEC1-F746976AA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1115</Words>
  <Characters>6361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Gogoladze</dc:creator>
  <cp:keywords/>
  <dc:description/>
  <cp:lastModifiedBy>Merab Japaridze</cp:lastModifiedBy>
  <cp:revision>2</cp:revision>
  <cp:lastPrinted>2019-12-03T07:36:00Z</cp:lastPrinted>
  <dcterms:created xsi:type="dcterms:W3CDTF">2020-04-23T12:58:00Z</dcterms:created>
  <dcterms:modified xsi:type="dcterms:W3CDTF">2020-04-23T12:58:00Z</dcterms:modified>
</cp:coreProperties>
</file>